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3EF7" w:rsidRPr="006C3EF7" w:rsidRDefault="006C3EF7" w:rsidP="006C3EF7">
      <w:pPr>
        <w:rPr>
          <w:rFonts w:ascii="Arial" w:hAnsi="Arial" w:cs="Arial"/>
          <w:b/>
          <w:sz w:val="24"/>
          <w:szCs w:val="24"/>
          <w:lang w:eastAsia="ja-JP"/>
        </w:rPr>
      </w:pPr>
      <w:r w:rsidRPr="006C3EF7">
        <w:rPr>
          <w:rFonts w:ascii="Arial" w:hAnsi="Arial" w:cs="Arial" w:hint="eastAsia"/>
          <w:b/>
          <w:sz w:val="24"/>
          <w:szCs w:val="24"/>
        </w:rPr>
        <w:t>3GPP TSG RAN WG4 Meeting #90bis</w:t>
      </w:r>
      <w:r w:rsidRPr="006C3EF7">
        <w:rPr>
          <w:rFonts w:ascii="Arial" w:hAnsi="Arial" w:cs="Arial" w:hint="eastAsia"/>
          <w:b/>
          <w:sz w:val="24"/>
          <w:szCs w:val="24"/>
        </w:rPr>
        <w:tab/>
      </w:r>
      <w:r w:rsidRPr="006C3EF7">
        <w:rPr>
          <w:rFonts w:ascii="Arial" w:hAnsi="Arial" w:cs="Arial" w:hint="eastAsia"/>
          <w:b/>
          <w:sz w:val="24"/>
          <w:szCs w:val="24"/>
        </w:rPr>
        <w:t xml:space="preserve">　　　　　　　　　　　　　　　　</w:t>
      </w:r>
      <w:r w:rsidR="008531F0">
        <w:rPr>
          <w:rFonts w:ascii="Arial" w:hAnsi="Arial" w:cs="Arial" w:hint="eastAsia"/>
          <w:b/>
          <w:sz w:val="24"/>
          <w:szCs w:val="24"/>
        </w:rPr>
        <w:t>R4-190</w:t>
      </w:r>
      <w:r w:rsidR="004F7E98">
        <w:rPr>
          <w:rFonts w:ascii="Arial" w:hAnsi="Arial" w:cs="Arial" w:hint="eastAsia"/>
          <w:b/>
          <w:sz w:val="24"/>
          <w:szCs w:val="24"/>
          <w:lang w:eastAsia="ja-JP"/>
        </w:rPr>
        <w:t>4</w:t>
      </w:r>
      <w:r w:rsidR="004F7E98">
        <w:rPr>
          <w:rFonts w:ascii="Arial" w:hAnsi="Arial" w:cs="Arial"/>
          <w:b/>
          <w:sz w:val="24"/>
          <w:szCs w:val="24"/>
          <w:lang w:eastAsia="ja-JP"/>
        </w:rPr>
        <w:t>940</w:t>
      </w:r>
    </w:p>
    <w:p w:rsidR="00021203" w:rsidRDefault="006C3EF7" w:rsidP="006C3EF7">
      <w:pPr>
        <w:rPr>
          <w:rFonts w:ascii="Arial" w:hAnsi="Arial" w:cs="Arial"/>
          <w:b/>
          <w:noProof/>
          <w:sz w:val="24"/>
          <w:szCs w:val="24"/>
        </w:rPr>
      </w:pPr>
      <w:r w:rsidRPr="006C3EF7">
        <w:rPr>
          <w:rFonts w:ascii="Arial" w:hAnsi="Arial" w:cs="Arial"/>
          <w:b/>
          <w:sz w:val="24"/>
          <w:szCs w:val="24"/>
        </w:rPr>
        <w:t>Xian, China, 8th– 12th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713B" w:rsidP="00E2713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 w:rsidR="008F2C02">
              <w:rPr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713B" w:rsidP="00547111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71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71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 w:rsidRPr="00BD7AA3">
              <w:rPr>
                <w:b/>
                <w:noProof/>
                <w:sz w:val="28"/>
              </w:rPr>
              <w:t>15.</w:t>
            </w:r>
            <w:r w:rsidR="00BD7AA3" w:rsidRPr="00BD7AA3">
              <w:rPr>
                <w:b/>
                <w:noProof/>
                <w:sz w:val="28"/>
              </w:rPr>
              <w:t>5</w:t>
            </w:r>
            <w:r w:rsidRPr="00BD7A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4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721376" w:rsidRDefault="008736A6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8736A6">
              <w:rPr>
                <w:noProof/>
              </w:rPr>
              <w:t>D</w:t>
            </w:r>
            <w:r w:rsidR="00427D0C" w:rsidRPr="00427D0C">
              <w:rPr>
                <w:noProof/>
              </w:rPr>
              <w:t xml:space="preserve">raft CR for </w:t>
            </w:r>
            <w:r w:rsidR="00BD7AA3">
              <w:rPr>
                <w:noProof/>
              </w:rPr>
              <w:t>clarification of frequency overapping EN-DC B42_n77 and B42_n78 for RS 38.101-3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721376" w:rsidRDefault="004B47C4" w:rsidP="004B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NTT DOCOMO, INC.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D7A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7AA3">
              <w:rPr>
                <w:b/>
                <w:i/>
                <w:noProof/>
              </w:rPr>
              <w:t>Work item code</w:t>
            </w:r>
            <w:r w:rsidR="0051580D" w:rsidRPr="00BD7A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D7AA3" w:rsidRDefault="008A7224" w:rsidP="008A7224">
            <w:pPr>
              <w:pStyle w:val="CRCoverPage"/>
              <w:spacing w:after="0"/>
              <w:ind w:left="100"/>
              <w:rPr>
                <w:noProof/>
              </w:rPr>
            </w:pPr>
            <w:r w:rsidRPr="00BD7AA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201</w:t>
            </w:r>
            <w:r w:rsidR="00A23F97">
              <w:rPr>
                <w:noProof/>
              </w:rPr>
              <w:t>9</w:t>
            </w:r>
            <w:r w:rsidRPr="00721376">
              <w:rPr>
                <w:noProof/>
              </w:rPr>
              <w:t>-</w:t>
            </w:r>
            <w:r w:rsidR="00A23F97">
              <w:rPr>
                <w:noProof/>
              </w:rPr>
              <w:t>0</w:t>
            </w:r>
            <w:r w:rsidR="00966612">
              <w:rPr>
                <w:noProof/>
              </w:rPr>
              <w:t>4</w:t>
            </w:r>
            <w:r w:rsidRPr="00721376">
              <w:rPr>
                <w:noProof/>
              </w:rPr>
              <w:t>-</w:t>
            </w:r>
            <w:r w:rsidR="00B71836">
              <w:rPr>
                <w:noProof/>
                <w:lang w:eastAsia="ja-JP"/>
              </w:rPr>
              <w:t>1</w:t>
            </w:r>
            <w:bookmarkStart w:id="1" w:name="_GoBack"/>
            <w:bookmarkEnd w:id="1"/>
            <w:r w:rsidR="00966612">
              <w:rPr>
                <w:noProof/>
                <w:lang w:eastAsia="ja-JP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7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 w:rsidR="00E84B1F">
              <w:rPr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7D51" w:rsidP="002709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67D51">
              <w:rPr>
                <w:noProof/>
                <w:lang w:eastAsia="ja-JP"/>
              </w:rPr>
              <w:t>B42 is completely overlapping with n77 and n78 in frequency domain though EN-DC of B42_n77 and B42_n78 have been specified as inter-band EN-DC in Table 5.2B.4.1-1 and Table 5.5B.4.1-1 in TS 38.101-3.</w:t>
            </w:r>
          </w:p>
          <w:p w:rsidR="00067D51" w:rsidRDefault="00067D51" w:rsidP="00270973">
            <w:pPr>
              <w:pStyle w:val="CRCoverPage"/>
              <w:spacing w:after="0"/>
              <w:ind w:left="100"/>
              <w:rPr>
                <w:noProof/>
              </w:rPr>
            </w:pPr>
            <w:r w:rsidRPr="00067D51">
              <w:rPr>
                <w:noProof/>
                <w:lang w:eastAsia="ja-JP"/>
              </w:rPr>
              <w:t>For clarification, DC_B42_n77 and DC_B42_n78 should be defined as intra-band non-contiguous EN-DC.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C54" w:rsidRPr="002D3DA9" w:rsidRDefault="00161645" w:rsidP="004C02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Move DC_B42_n77 and DC_B42_n78 from inter-band EN-DC table to intra-band con-contiguous table.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721376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721376" w:rsidRDefault="00693066" w:rsidP="002D3D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t would cause misunderstanding.</w:t>
            </w:r>
          </w:p>
        </w:tc>
      </w:tr>
      <w:tr w:rsidR="00827753" w:rsidTr="00547111">
        <w:tc>
          <w:tcPr>
            <w:tcW w:w="2694" w:type="dxa"/>
            <w:gridSpan w:val="2"/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2E3" w:rsidRDefault="0029093B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.2B.3, 5.2B.4, 5.5B.3, 5.5B.4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E0460" w:rsidP="008E0460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</w:t>
            </w:r>
            <w:r w:rsidR="00EE4369">
              <w:rPr>
                <w:noProof/>
              </w:rPr>
              <w:t>3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1DB1" w:rsidRDefault="00671DB1" w:rsidP="00671DB1">
      <w:pPr>
        <w:jc w:val="center"/>
        <w:rPr>
          <w:rFonts w:ascii="Arial" w:hAnsi="Arial" w:cs="Arial"/>
          <w:b/>
          <w:color w:val="3333CC"/>
          <w:sz w:val="28"/>
        </w:rPr>
      </w:pPr>
      <w:bookmarkStart w:id="3" w:name="_Toc535317095"/>
      <w:r w:rsidRPr="00C55921">
        <w:rPr>
          <w:rFonts w:ascii="Arial" w:hAnsi="Arial" w:cs="Arial"/>
          <w:b/>
          <w:color w:val="3333CC"/>
          <w:sz w:val="28"/>
        </w:rPr>
        <w:lastRenderedPageBreak/>
        <w:t>&lt;Unchanged sections omitted&gt;</w:t>
      </w:r>
    </w:p>
    <w:p w:rsidR="0047613C" w:rsidRPr="00AE4694" w:rsidRDefault="0047613C" w:rsidP="0047613C">
      <w:pPr>
        <w:pStyle w:val="3"/>
      </w:pPr>
      <w:bookmarkStart w:id="4" w:name="_Toc535319234"/>
      <w:bookmarkEnd w:id="3"/>
      <w:r w:rsidRPr="00AE4694">
        <w:t>5.2B.3</w:t>
      </w:r>
      <w:r w:rsidRPr="00AE4694">
        <w:tab/>
        <w:t>Intra-band non-contiguous EN-DC</w:t>
      </w:r>
      <w:bookmarkEnd w:id="4"/>
    </w:p>
    <w:p w:rsidR="0047613C" w:rsidRPr="00AE4694" w:rsidRDefault="0047613C" w:rsidP="0047613C">
      <w:pPr>
        <w:pStyle w:val="4"/>
      </w:pPr>
      <w:bookmarkStart w:id="5" w:name="_Toc535319235"/>
      <w:r w:rsidRPr="00AE4694">
        <w:t>5.2B.3.1</w:t>
      </w:r>
      <w:r w:rsidRPr="00AE4694">
        <w:tab/>
        <w:t>EN-DC</w:t>
      </w:r>
      <w:bookmarkEnd w:id="5"/>
    </w:p>
    <w:p w:rsidR="0047613C" w:rsidRPr="00AE4694" w:rsidRDefault="0047613C" w:rsidP="0047613C">
      <w:pPr>
        <w:pStyle w:val="TH"/>
        <w:rPr>
          <w:lang w:val="en-US"/>
        </w:rPr>
      </w:pPr>
      <w:r w:rsidRPr="00AE4694">
        <w:t>Table 5.2B.3.1-1: Band combinations for intra-band non-contiguous EN-DC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47613C" w:rsidRPr="00AE4694" w:rsidTr="004C0225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H"/>
              <w:rPr>
                <w:rFonts w:eastAsia="ＭＳ 明朝" w:cs="Arial"/>
              </w:rPr>
            </w:pPr>
            <w:r w:rsidRPr="00AE4694">
              <w:rPr>
                <w:rFonts w:cs="Arial"/>
              </w:rPr>
              <w:t>EN-DC Band Uplink Combination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H"/>
              <w:rPr>
                <w:rFonts w:eastAsia="ＭＳ 明朝" w:cs="Arial"/>
              </w:rPr>
            </w:pPr>
            <w:r w:rsidRPr="00AE4694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H"/>
            </w:pPr>
            <w:r w:rsidRPr="00AE4694">
              <w:t>Single UL allowed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PMingLiU" w:hint="eastAsia"/>
                <w:lang w:eastAsia="zh-TW"/>
              </w:rPr>
              <w:t>DC_3_n3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CB5018" w:rsidRDefault="0047613C" w:rsidP="004C0225">
            <w:pPr>
              <w:pStyle w:val="TAC"/>
            </w:pPr>
            <w:r w:rsidRPr="00AE4694">
              <w:rPr>
                <w:rFonts w:eastAsia="PMingLiU" w:hint="eastAsia"/>
                <w:lang w:eastAsia="zh-TW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PMingLiU" w:hint="eastAsia"/>
                <w:lang w:eastAsia="zh-TW"/>
              </w:rPr>
              <w:t>n3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CB5018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PMingLiU" w:hint="eastAsia"/>
                <w:lang w:eastAsia="zh-TW"/>
              </w:rPr>
              <w:t>Yes</w:t>
            </w:r>
            <w:r w:rsidRPr="00AE4694">
              <w:rPr>
                <w:rFonts w:eastAsia="PMingLiU" w:hint="eastAsia"/>
                <w:vertAlign w:val="superscript"/>
                <w:lang w:eastAsia="zh-TW"/>
              </w:rPr>
              <w:t>1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DC_41_n41</w:t>
            </w:r>
            <w:r w:rsidRPr="00CD70EE">
              <w:rPr>
                <w:vertAlign w:val="superscript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Yes</w:t>
            </w:r>
          </w:p>
        </w:tc>
      </w:tr>
      <w:tr w:rsidR="00007317" w:rsidRPr="00AE4694" w:rsidTr="004C0225">
        <w:trPr>
          <w:trHeight w:val="288"/>
          <w:jc w:val="center"/>
          <w:ins w:id="6" w:author=" " w:date="2019-04-01T01:3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Pr="00AE4694" w:rsidRDefault="00007317" w:rsidP="00007317">
            <w:pPr>
              <w:pStyle w:val="TAC"/>
              <w:rPr>
                <w:ins w:id="7" w:author=" " w:date="2019-04-01T01:36:00Z"/>
              </w:rPr>
            </w:pPr>
            <w:ins w:id="8" w:author=" " w:date="2019-04-01T01:36:00Z">
              <w:r w:rsidRPr="00AE4694">
                <w:t>DC_42_n77</w:t>
              </w:r>
            </w:ins>
            <w:ins w:id="9" w:author=" " w:date="2019-04-01T01:37:00Z"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Pr="00AE4694" w:rsidRDefault="00007317" w:rsidP="00007317">
            <w:pPr>
              <w:pStyle w:val="TAC"/>
              <w:rPr>
                <w:ins w:id="10" w:author=" " w:date="2019-04-01T01:36:00Z"/>
              </w:rPr>
            </w:pPr>
            <w:ins w:id="11" w:author=" " w:date="2019-04-01T01:36:00Z">
              <w:r w:rsidRPr="00AE4694">
                <w:t>42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Pr="00AE4694" w:rsidRDefault="00007317" w:rsidP="00007317">
            <w:pPr>
              <w:pStyle w:val="TAC"/>
              <w:rPr>
                <w:ins w:id="12" w:author=" " w:date="2019-04-01T01:36:00Z"/>
                <w:rFonts w:eastAsia="ＭＳ 明朝"/>
              </w:rPr>
            </w:pPr>
            <w:ins w:id="13" w:author=" " w:date="2019-04-01T01:36:00Z">
              <w:r w:rsidRPr="00AE4694">
                <w:rPr>
                  <w:rFonts w:eastAsia="ＭＳ 明朝"/>
                </w:rPr>
                <w:t>n77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Pr="00AE4694" w:rsidRDefault="00007317" w:rsidP="00007317">
            <w:pPr>
              <w:pStyle w:val="TAC"/>
              <w:rPr>
                <w:ins w:id="14" w:author=" " w:date="2019-04-01T01:36:00Z"/>
                <w:rFonts w:eastAsia="ＭＳ 明朝"/>
              </w:rPr>
            </w:pPr>
            <w:ins w:id="15" w:author=" " w:date="2019-04-01T01:36:00Z">
              <w:r w:rsidRPr="00AE4694">
                <w:rPr>
                  <w:rFonts w:eastAsia="ＭＳ 明朝"/>
                </w:rPr>
                <w:t>N/A</w:t>
              </w:r>
            </w:ins>
          </w:p>
        </w:tc>
      </w:tr>
      <w:tr w:rsidR="00007317" w:rsidRPr="00AE4694" w:rsidTr="004C0225">
        <w:trPr>
          <w:trHeight w:val="288"/>
          <w:jc w:val="center"/>
          <w:ins w:id="16" w:author=" " w:date="2019-04-01T01:3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Pr="00AE4694" w:rsidRDefault="00007317" w:rsidP="00007317">
            <w:pPr>
              <w:pStyle w:val="TAC"/>
              <w:rPr>
                <w:ins w:id="17" w:author=" " w:date="2019-04-01T01:36:00Z"/>
              </w:rPr>
            </w:pPr>
            <w:ins w:id="18" w:author=" " w:date="2019-04-01T01:36:00Z">
              <w:r w:rsidRPr="00AE4694">
                <w:t>DC_42_n78</w:t>
              </w:r>
            </w:ins>
            <w:ins w:id="19" w:author=" " w:date="2019-04-01T01:37:00Z"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Pr="00AE4694" w:rsidRDefault="00007317" w:rsidP="00007317">
            <w:pPr>
              <w:pStyle w:val="TAC"/>
              <w:rPr>
                <w:ins w:id="20" w:author=" " w:date="2019-04-01T01:36:00Z"/>
              </w:rPr>
            </w:pPr>
            <w:ins w:id="21" w:author=" " w:date="2019-04-01T01:36:00Z">
              <w:r w:rsidRPr="00AE4694">
                <w:t>42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Pr="00AE4694" w:rsidRDefault="00007317" w:rsidP="00007317">
            <w:pPr>
              <w:pStyle w:val="TAC"/>
              <w:rPr>
                <w:ins w:id="22" w:author=" " w:date="2019-04-01T01:36:00Z"/>
                <w:rFonts w:eastAsia="ＭＳ 明朝"/>
              </w:rPr>
            </w:pPr>
            <w:ins w:id="23" w:author=" " w:date="2019-04-01T01:36:00Z">
              <w:r w:rsidRPr="00AE4694">
                <w:rPr>
                  <w:rFonts w:eastAsia="ＭＳ 明朝"/>
                </w:rPr>
                <w:t>n78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Pr="00AE4694" w:rsidRDefault="00007317" w:rsidP="00007317">
            <w:pPr>
              <w:pStyle w:val="TAC"/>
              <w:rPr>
                <w:ins w:id="24" w:author=" " w:date="2019-04-01T01:36:00Z"/>
                <w:rFonts w:eastAsia="ＭＳ 明朝"/>
              </w:rPr>
            </w:pPr>
            <w:ins w:id="25" w:author=" " w:date="2019-04-01T01:36:00Z">
              <w:r w:rsidRPr="00AE4694">
                <w:rPr>
                  <w:rFonts w:eastAsia="ＭＳ 明朝"/>
                </w:rPr>
                <w:t>N/A</w:t>
              </w:r>
            </w:ins>
          </w:p>
        </w:tc>
      </w:tr>
      <w:tr w:rsidR="00007317" w:rsidRPr="00AE4694" w:rsidTr="004C0225">
        <w:trPr>
          <w:trHeight w:val="288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Default="00007317" w:rsidP="00007317">
            <w:pPr>
              <w:pStyle w:val="TAN"/>
              <w:rPr>
                <w:lang w:eastAsia="zh-TW"/>
              </w:rPr>
            </w:pPr>
            <w:r w:rsidRPr="00AE4694">
              <w:rPr>
                <w:rFonts w:hint="eastAsia"/>
                <w:lang w:eastAsia="zh-TW"/>
              </w:rPr>
              <w:t>N</w:t>
            </w:r>
            <w:r w:rsidRPr="00AE4694">
              <w:rPr>
                <w:lang w:eastAsia="zh-TW"/>
              </w:rPr>
              <w:t>OTE</w:t>
            </w:r>
            <w:r w:rsidRPr="00AE4694">
              <w:rPr>
                <w:rFonts w:hint="eastAsia"/>
                <w:lang w:eastAsia="zh-TW"/>
              </w:rPr>
              <w:t xml:space="preserve"> 1:</w:t>
            </w:r>
            <w:r w:rsidRPr="00AE4694">
              <w:tab/>
            </w:r>
            <w:r w:rsidRPr="00AE4694">
              <w:rPr>
                <w:rFonts w:hint="eastAsia"/>
                <w:lang w:eastAsia="zh-TW"/>
              </w:rPr>
              <w:t>O</w:t>
            </w:r>
            <w:r w:rsidRPr="00AE4694">
              <w:rPr>
                <w:lang w:eastAsia="zh-TW"/>
              </w:rPr>
              <w:t xml:space="preserve">nly single switched UL is </w:t>
            </w:r>
            <w:r w:rsidRPr="00AE4694">
              <w:rPr>
                <w:rFonts w:hint="eastAsia"/>
                <w:lang w:eastAsia="zh-TW"/>
              </w:rPr>
              <w:t>supported</w:t>
            </w:r>
            <w:r w:rsidRPr="00AE4694">
              <w:rPr>
                <w:lang w:eastAsia="zh-TW"/>
              </w:rPr>
              <w:t xml:space="preserve"> in </w:t>
            </w:r>
            <w:r w:rsidRPr="00AE4694">
              <w:rPr>
                <w:rFonts w:hint="eastAsia"/>
                <w:lang w:eastAsia="zh-TW"/>
              </w:rPr>
              <w:t>Rel.15</w:t>
            </w:r>
          </w:p>
          <w:p w:rsidR="00007317" w:rsidRDefault="00007317" w:rsidP="00007317">
            <w:pPr>
              <w:pStyle w:val="TAN"/>
              <w:rPr>
                <w:ins w:id="26" w:author=" " w:date="2019-04-01T01:36:00Z"/>
                <w:rFonts w:eastAsia="ＭＳ 明朝"/>
              </w:rPr>
            </w:pPr>
            <w:r w:rsidRPr="00027B17">
              <w:rPr>
                <w:rFonts w:eastAsia="ＭＳ 明朝"/>
              </w:rPr>
              <w:t>NOTE 2:</w:t>
            </w:r>
            <w:r w:rsidRPr="00027B17">
              <w:rPr>
                <w:rFonts w:eastAsia="ＭＳ 明朝"/>
              </w:rPr>
              <w:tab/>
              <w:t>The minimum requirements only apply for non-simultaneous Tx/Rx between all carriers.</w:t>
            </w:r>
          </w:p>
          <w:p w:rsidR="00007317" w:rsidRPr="00AE4694" w:rsidDel="00CB5018" w:rsidRDefault="00007317" w:rsidP="00007317">
            <w:pPr>
              <w:pStyle w:val="TAN"/>
              <w:rPr>
                <w:rFonts w:eastAsia="ＭＳ 明朝"/>
              </w:rPr>
            </w:pPr>
            <w:ins w:id="27" w:author=" " w:date="2019-04-01T01:36:00Z">
              <w:r w:rsidRPr="00AE4694">
                <w:rPr>
                  <w:rFonts w:eastAsia="ＭＳ 明朝"/>
                </w:rPr>
                <w:t xml:space="preserve">NOTE </w:t>
              </w:r>
            </w:ins>
            <w:ins w:id="28" w:author=" " w:date="2019-04-01T01:37:00Z">
              <w:r>
                <w:rPr>
                  <w:rFonts w:eastAsia="ＭＳ 明朝"/>
                </w:rPr>
                <w:t>3</w:t>
              </w:r>
            </w:ins>
            <w:ins w:id="29" w:author=" " w:date="2019-04-01T01:36:00Z">
              <w:r w:rsidRPr="00AE4694">
                <w:rPr>
                  <w:rFonts w:eastAsia="ＭＳ 明朝"/>
                </w:rPr>
                <w:t>:</w:t>
              </w:r>
              <w:r w:rsidRPr="00AE4694">
                <w:tab/>
              </w:r>
              <w:r w:rsidRPr="00AE4694">
                <w:rPr>
                  <w:rFonts w:eastAsia="ＭＳ 明朝"/>
                </w:rPr>
                <w:t>The combination is not used alone as fall back mode of other band combinations in which UL in Band 42 is not used.</w:t>
              </w:r>
            </w:ins>
          </w:p>
        </w:tc>
      </w:tr>
    </w:tbl>
    <w:p w:rsidR="0047613C" w:rsidRPr="00AE4694" w:rsidRDefault="0047613C" w:rsidP="0047613C"/>
    <w:p w:rsidR="0047613C" w:rsidRPr="00AE4694" w:rsidRDefault="0047613C" w:rsidP="0047613C">
      <w:pPr>
        <w:pStyle w:val="4"/>
      </w:pPr>
      <w:bookmarkStart w:id="30" w:name="_Toc535319236"/>
      <w:r w:rsidRPr="00AE4694">
        <w:t>5.2B.3.2</w:t>
      </w:r>
      <w:r w:rsidRPr="00AE4694">
        <w:tab/>
        <w:t>Void</w:t>
      </w:r>
      <w:bookmarkEnd w:id="30"/>
    </w:p>
    <w:p w:rsidR="0047613C" w:rsidRPr="00AE4694" w:rsidRDefault="0047613C" w:rsidP="0047613C"/>
    <w:p w:rsidR="0047613C" w:rsidRPr="00AE4694" w:rsidRDefault="0047613C" w:rsidP="0047613C">
      <w:pPr>
        <w:pStyle w:val="3"/>
      </w:pPr>
      <w:bookmarkStart w:id="31" w:name="_Toc535319237"/>
      <w:r w:rsidRPr="00AE4694">
        <w:lastRenderedPageBreak/>
        <w:t>5.2B.4</w:t>
      </w:r>
      <w:r w:rsidRPr="00AE4694">
        <w:tab/>
        <w:t>Inter-band EN-DC within FR1</w:t>
      </w:r>
      <w:bookmarkEnd w:id="31"/>
    </w:p>
    <w:p w:rsidR="0047613C" w:rsidRPr="00AE4694" w:rsidRDefault="0047613C" w:rsidP="0047613C">
      <w:pPr>
        <w:pStyle w:val="4"/>
      </w:pPr>
      <w:bookmarkStart w:id="32" w:name="_Toc535319238"/>
      <w:r w:rsidRPr="00AE4694">
        <w:t>5.2B.4.1</w:t>
      </w:r>
      <w:r w:rsidRPr="00AE4694">
        <w:tab/>
        <w:t>EN-DC (two bands)</w:t>
      </w:r>
      <w:bookmarkEnd w:id="32"/>
    </w:p>
    <w:p w:rsidR="0047613C" w:rsidRPr="00AE4694" w:rsidRDefault="0047613C" w:rsidP="0047613C">
      <w:pPr>
        <w:pStyle w:val="TH"/>
        <w:rPr>
          <w:lang w:val="en-US"/>
        </w:rPr>
      </w:pPr>
      <w:r w:rsidRPr="00AE4694">
        <w:t>Table 5.2B.4</w:t>
      </w:r>
      <w:r w:rsidRPr="00AE4694">
        <w:rPr>
          <w:lang w:val="en-US"/>
        </w:rPr>
        <w:t>.1</w:t>
      </w:r>
      <w:r w:rsidRPr="00AE4694">
        <w:t>-1: Band combinations for inter-band EN-DC</w:t>
      </w:r>
      <w:r w:rsidRPr="00AE4694">
        <w:rPr>
          <w:lang w:val="en-US"/>
        </w:rPr>
        <w:t xml:space="preserve"> within FR1 (two bands)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47613C" w:rsidRPr="00AE4694" w:rsidTr="004C0225">
        <w:trPr>
          <w:cantSplit/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3C" w:rsidRPr="00AE4694" w:rsidRDefault="0047613C" w:rsidP="004C0225">
            <w:pPr>
              <w:pStyle w:val="TAH"/>
              <w:rPr>
                <w:rFonts w:eastAsia="ＭＳ 明朝" w:cs="Arial"/>
              </w:rPr>
            </w:pPr>
            <w:r w:rsidRPr="00AE4694">
              <w:rPr>
                <w:rFonts w:cs="Arial"/>
              </w:rPr>
              <w:lastRenderedPageBreak/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3C" w:rsidRPr="00AE4694" w:rsidRDefault="0047613C" w:rsidP="004C0225">
            <w:pPr>
              <w:pStyle w:val="TAH"/>
              <w:rPr>
                <w:rFonts w:eastAsia="ＭＳ 明朝" w:cs="Arial"/>
              </w:rPr>
            </w:pPr>
            <w:r w:rsidRPr="00AE4694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3C" w:rsidRPr="00AE4694" w:rsidRDefault="0047613C" w:rsidP="004C0225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H"/>
            </w:pPr>
            <w:r w:rsidRPr="00AE4694">
              <w:t>Single UL allowed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DC_1_n28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DC_1_n40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 w:hint="eastAsia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4</w:t>
            </w:r>
            <w:r w:rsidRPr="00AE4694">
              <w:rPr>
                <w:rFonts w:eastAsia="ＭＳ 明朝"/>
                <w:lang w:eastAsia="ja-JP"/>
              </w:rPr>
              <w:t>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DC_1_n51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 w:hint="eastAsia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5</w:t>
            </w:r>
            <w:r w:rsidRPr="00AE4694">
              <w:rPr>
                <w:rFonts w:eastAsia="ＭＳ 明朝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DC_1_n77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DC_2_n5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DC_2_n66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DC_2_n66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DC_2_n71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DC_2_n78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DC_2_n78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DC_3_n7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DC_3_n28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DC_3_n40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DC_3_n51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/>
                <w:lang w:eastAsia="ja-JP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5</w:t>
            </w:r>
            <w:r w:rsidRPr="00AE4694">
              <w:rPr>
                <w:rFonts w:eastAsia="ＭＳ 明朝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DC_3_n77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DC_3_n77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DC_3_n78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DC_3_n78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lang w:val="fi-FI"/>
              </w:rPr>
              <w:t>DC_3_n79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lang w:val="fi-FI"/>
              </w:rPr>
            </w:pPr>
            <w:r w:rsidRPr="00AE4694">
              <w:rPr>
                <w:lang w:val="fi-FI"/>
              </w:rPr>
              <w:t>DC_5_n40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lang w:val="fi-FI"/>
              </w:rPr>
            </w:pPr>
            <w:r w:rsidRPr="00AE4694">
              <w:rPr>
                <w:lang w:val="fi-FI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lang w:val="fi-FI"/>
              </w:rPr>
            </w:pPr>
            <w:r w:rsidRPr="00AE4694">
              <w:rPr>
                <w:lang w:val="fi-FI"/>
              </w:rPr>
              <w:t>DC_5_n66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lang w:val="fi-FI"/>
              </w:rPr>
            </w:pPr>
            <w:r w:rsidRPr="00AE4694">
              <w:rPr>
                <w:lang w:val="fi-FI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lang w:val="fi-FI"/>
              </w:rPr>
              <w:t>DC_5_n66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lang w:val="fi-FI"/>
              </w:rPr>
              <w:t>DC_5_n78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lang w:val="fi-FI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lang w:val="fi-FI"/>
              </w:rPr>
              <w:t>DC_7_n28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lang w:val="fi-FI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lang w:val="fi-FI"/>
              </w:rPr>
            </w:pPr>
            <w:r w:rsidRPr="00AE4694">
              <w:t>DC_7_n51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/>
                <w:lang w:eastAsia="ja-JP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5</w:t>
            </w:r>
            <w:r w:rsidRPr="00AE4694">
              <w:rPr>
                <w:rFonts w:eastAsia="ＭＳ 明朝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lang w:val="fi-FI"/>
              </w:rPr>
              <w:t>DC_7_n</w:t>
            </w:r>
            <w:r w:rsidRPr="00AE4694">
              <w:t>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lang w:val="fi-FI"/>
              </w:rPr>
            </w:pPr>
            <w:r w:rsidRPr="00AE4694">
              <w:t>DC_7-7_n78</w:t>
            </w:r>
            <w:r w:rsidRPr="00AE4694">
              <w:rPr>
                <w:vertAlign w:val="superscript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CA_7-7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DC_8_n40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DC_8_n77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DC_8_n78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DC_8_n79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DC_11_n77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DC_11_n78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DC_11_n79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DC_12_n5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12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DC_12_n66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12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DC_18_n77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DC_18_n78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DC_18_n79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DC_19_n77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DC_19_n78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DC_19_n79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DC_20_n8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DC_20_n8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DC_20_n28</w:t>
            </w:r>
            <w:r w:rsidRPr="00AE4694">
              <w:rPr>
                <w:vertAlign w:val="superscript"/>
              </w:rPr>
              <w:t>4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DC_20_n51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/>
                <w:lang w:eastAsia="ja-JP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5</w:t>
            </w:r>
            <w:r w:rsidRPr="00AE4694">
              <w:rPr>
                <w:rFonts w:eastAsia="ＭＳ 明朝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DC_20_n77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 w:hint="eastAsia"/>
                <w:lang w:eastAsia="ja-JP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7</w:t>
            </w:r>
            <w:r w:rsidRPr="00AE4694">
              <w:rPr>
                <w:rFonts w:eastAsia="ＭＳ 明朝"/>
                <w:lang w:eastAsia="ja-JP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DC_20_n78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DC_21_n77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DC_21_n78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lastRenderedPageBreak/>
              <w:t>DC_21_n79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DC_25_n41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DC_26_n41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DC_26_n77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DC_26_n78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DC_26_n79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DC_28_n51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/>
                <w:lang w:eastAsia="ja-JP"/>
              </w:rPr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5</w:t>
            </w:r>
            <w:r w:rsidRPr="00AE4694">
              <w:rPr>
                <w:rFonts w:eastAsia="ＭＳ 明朝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DC_28_n77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DC_28_n78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DC_28_n79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DC_30_n5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 w:hint="eastAsia"/>
                <w:lang w:eastAsia="ja-JP"/>
              </w:rPr>
              <w:t>30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DC_30_n66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 w:hint="eastAsia"/>
                <w:lang w:eastAsia="ja-JP"/>
              </w:rPr>
              <w:t>30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6</w:t>
            </w:r>
            <w:r w:rsidRPr="00AE4694">
              <w:rPr>
                <w:rFonts w:eastAsia="ＭＳ 明朝"/>
                <w:lang w:eastAsia="ja-JP"/>
              </w:rPr>
              <w:t>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DC_38_n78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38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DC_39_n78</w:t>
            </w:r>
            <w:r w:rsidRPr="00AE4694">
              <w:rPr>
                <w:vertAlign w:val="superscript"/>
              </w:rPr>
              <w:t>1,3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39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DC_39_n79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39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DC_40_n77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 w:hint="eastAsia"/>
                <w:lang w:eastAsia="ja-JP"/>
              </w:rPr>
              <w:t>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n7</w:t>
            </w:r>
            <w:r w:rsidRPr="00AE4694">
              <w:rPr>
                <w:rFonts w:eastAsia="ＭＳ 明朝"/>
                <w:lang w:eastAsia="ja-JP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DC_41_n77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DC_41_n78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DC_41_n79</w:t>
            </w:r>
            <w:r w:rsidRPr="00AE4694">
              <w:rPr>
                <w:vertAlign w:val="superscript"/>
              </w:rPr>
              <w:t>2,3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DC_42_n51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Del="00007317" w:rsidTr="004C0225">
        <w:trPr>
          <w:cantSplit/>
          <w:trHeight w:val="288"/>
          <w:jc w:val="center"/>
          <w:del w:id="33" w:author=" " w:date="2019-04-01T01:3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007317" w:rsidRDefault="0047613C" w:rsidP="004C0225">
            <w:pPr>
              <w:pStyle w:val="TAC"/>
              <w:rPr>
                <w:del w:id="34" w:author=" " w:date="2019-04-01T01:36:00Z"/>
                <w:rFonts w:eastAsia="ＭＳ 明朝"/>
              </w:rPr>
            </w:pPr>
            <w:del w:id="35" w:author=" " w:date="2019-04-01T01:36:00Z">
              <w:r w:rsidRPr="00AE4694" w:rsidDel="00007317">
                <w:delText>DC_42_n77</w:delText>
              </w:r>
              <w:r w:rsidRPr="00AE4694" w:rsidDel="00007317">
                <w:rPr>
                  <w:vertAlign w:val="superscript"/>
                </w:rPr>
                <w:delText>5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007317" w:rsidRDefault="0047613C" w:rsidP="004C0225">
            <w:pPr>
              <w:pStyle w:val="TAC"/>
              <w:rPr>
                <w:del w:id="36" w:author=" " w:date="2019-04-01T01:36:00Z"/>
                <w:rFonts w:eastAsia="ＭＳ 明朝"/>
              </w:rPr>
            </w:pPr>
            <w:del w:id="37" w:author=" " w:date="2019-04-01T01:36:00Z">
              <w:r w:rsidRPr="00AE4694" w:rsidDel="00007317">
                <w:delText>42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007317" w:rsidRDefault="0047613C" w:rsidP="004C0225">
            <w:pPr>
              <w:pStyle w:val="TAC"/>
              <w:rPr>
                <w:del w:id="38" w:author=" " w:date="2019-04-01T01:36:00Z"/>
                <w:rFonts w:eastAsia="ＭＳ 明朝"/>
              </w:rPr>
            </w:pPr>
            <w:del w:id="39" w:author=" " w:date="2019-04-01T01:36:00Z">
              <w:r w:rsidRPr="00AE4694" w:rsidDel="00007317">
                <w:rPr>
                  <w:rFonts w:eastAsia="ＭＳ 明朝"/>
                </w:rPr>
                <w:delText>n77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007317" w:rsidRDefault="0047613C" w:rsidP="004C0225">
            <w:pPr>
              <w:pStyle w:val="TAC"/>
              <w:rPr>
                <w:del w:id="40" w:author=" " w:date="2019-04-01T01:36:00Z"/>
                <w:rFonts w:eastAsia="ＭＳ 明朝"/>
              </w:rPr>
            </w:pPr>
            <w:del w:id="41" w:author=" " w:date="2019-04-01T01:36:00Z">
              <w:r w:rsidRPr="00AE4694" w:rsidDel="00007317">
                <w:rPr>
                  <w:rFonts w:eastAsia="ＭＳ 明朝"/>
                </w:rPr>
                <w:delText>N/A</w:delText>
              </w:r>
            </w:del>
          </w:p>
        </w:tc>
      </w:tr>
      <w:tr w:rsidR="0047613C" w:rsidRPr="00AE4694" w:rsidDel="00007317" w:rsidTr="004C0225">
        <w:trPr>
          <w:cantSplit/>
          <w:trHeight w:val="288"/>
          <w:jc w:val="center"/>
          <w:del w:id="42" w:author=" " w:date="2019-04-01T01:3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007317" w:rsidRDefault="0047613C" w:rsidP="004C0225">
            <w:pPr>
              <w:pStyle w:val="TAC"/>
              <w:rPr>
                <w:del w:id="43" w:author=" " w:date="2019-04-01T01:36:00Z"/>
              </w:rPr>
            </w:pPr>
            <w:del w:id="44" w:author=" " w:date="2019-04-01T01:36:00Z">
              <w:r w:rsidRPr="00AE4694" w:rsidDel="00007317">
                <w:delText>DC_42_n78</w:delText>
              </w:r>
              <w:r w:rsidRPr="00AE4694" w:rsidDel="00007317">
                <w:rPr>
                  <w:vertAlign w:val="superscript"/>
                </w:rPr>
                <w:delText>5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007317" w:rsidRDefault="0047613C" w:rsidP="004C0225">
            <w:pPr>
              <w:pStyle w:val="TAC"/>
              <w:rPr>
                <w:del w:id="45" w:author=" " w:date="2019-04-01T01:36:00Z"/>
                <w:rFonts w:eastAsia="ＭＳ 明朝"/>
              </w:rPr>
            </w:pPr>
            <w:del w:id="46" w:author=" " w:date="2019-04-01T01:36:00Z">
              <w:r w:rsidRPr="00AE4694" w:rsidDel="00007317">
                <w:delText>42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007317" w:rsidRDefault="0047613C" w:rsidP="004C0225">
            <w:pPr>
              <w:pStyle w:val="TAC"/>
              <w:rPr>
                <w:del w:id="47" w:author=" " w:date="2019-04-01T01:36:00Z"/>
                <w:rFonts w:eastAsia="ＭＳ 明朝"/>
              </w:rPr>
            </w:pPr>
            <w:del w:id="48" w:author=" " w:date="2019-04-01T01:36:00Z">
              <w:r w:rsidRPr="00AE4694" w:rsidDel="00007317">
                <w:rPr>
                  <w:rFonts w:eastAsia="ＭＳ 明朝"/>
                </w:rPr>
                <w:delText>n78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007317" w:rsidRDefault="0047613C" w:rsidP="004C0225">
            <w:pPr>
              <w:pStyle w:val="TAC"/>
              <w:rPr>
                <w:del w:id="49" w:author=" " w:date="2019-04-01T01:36:00Z"/>
                <w:rFonts w:eastAsia="ＭＳ 明朝"/>
              </w:rPr>
            </w:pPr>
            <w:del w:id="50" w:author=" " w:date="2019-04-01T01:36:00Z">
              <w:r w:rsidRPr="00AE4694" w:rsidDel="00007317">
                <w:rPr>
                  <w:rFonts w:eastAsia="ＭＳ 明朝"/>
                </w:rPr>
                <w:delText>N/A</w:delText>
              </w:r>
            </w:del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DC_42_n79</w:t>
            </w:r>
            <w:r w:rsidRPr="00AE4694">
              <w:rPr>
                <w:vertAlign w:val="superscript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N/A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DC_66_n71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DC_66_n5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 w:hint="eastAsia"/>
                <w:lang w:eastAsia="ja-JP"/>
              </w:rPr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DC_66_n5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DC_66_n78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 w:hint="eastAsia"/>
                <w:lang w:eastAsia="ja-JP"/>
              </w:rPr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7</w:t>
            </w:r>
            <w:r w:rsidRPr="00AE4694">
              <w:rPr>
                <w:rFonts w:eastAsia="ＭＳ 明朝"/>
                <w:lang w:eastAsia="ja-JP"/>
              </w:rPr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930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N"/>
            </w:pPr>
            <w:r w:rsidRPr="00AE4694">
              <w:t>NOTE 1:</w:t>
            </w:r>
            <w:r w:rsidRPr="00AE4694">
              <w:tab/>
              <w:t>The frequency range above 3600</w:t>
            </w:r>
            <w:r>
              <w:t xml:space="preserve"> </w:t>
            </w:r>
            <w:r w:rsidRPr="00AE4694">
              <w:t>MHz for Band n78 is not used in this combination.</w:t>
            </w:r>
          </w:p>
          <w:p w:rsidR="0047613C" w:rsidRPr="00AE4694" w:rsidRDefault="0047613C" w:rsidP="004C0225">
            <w:pPr>
              <w:pStyle w:val="TAN"/>
            </w:pPr>
            <w:r w:rsidRPr="00AE4694">
              <w:t>NOTE 2:</w:t>
            </w:r>
            <w:r w:rsidRPr="00AE4694">
              <w:tab/>
              <w:t>The frequency range below 2506</w:t>
            </w:r>
            <w:r>
              <w:t xml:space="preserve"> </w:t>
            </w:r>
            <w:r w:rsidRPr="00AE4694">
              <w:t>MHz for Band 41 is not used in this combination.</w:t>
            </w:r>
          </w:p>
          <w:p w:rsidR="0047613C" w:rsidRPr="00AE4694" w:rsidRDefault="0047613C" w:rsidP="004C0225">
            <w:pPr>
              <w:pStyle w:val="TAN"/>
            </w:pPr>
            <w:r w:rsidRPr="00AE4694">
              <w:t>NOTE 3:</w:t>
            </w:r>
            <w:r w:rsidRPr="00AE4694">
              <w:tab/>
              <w:t xml:space="preserve">Applicable for UE supporting inter-band </w:t>
            </w:r>
            <w:r>
              <w:t>EN-DC</w:t>
            </w:r>
            <w:r w:rsidRPr="00AE4694">
              <w:t xml:space="preserve"> with mandatory simultaneous Rx/Tx capability.</w:t>
            </w:r>
          </w:p>
          <w:p w:rsidR="0047613C" w:rsidRPr="00AE4694" w:rsidRDefault="0047613C" w:rsidP="004C0225">
            <w:pPr>
              <w:pStyle w:val="TAN"/>
              <w:rPr>
                <w:rFonts w:cs="Arial"/>
                <w:lang w:eastAsia="en-GB"/>
              </w:rPr>
            </w:pPr>
            <w:r w:rsidRPr="00AE4694">
              <w:rPr>
                <w:rFonts w:cs="Arial"/>
                <w:lang w:eastAsia="en-GB"/>
              </w:rPr>
              <w:t>NOTE 4:</w:t>
            </w:r>
            <w:r w:rsidRPr="00AE4694">
              <w:tab/>
            </w:r>
            <w:r w:rsidRPr="00AE4694">
              <w:rPr>
                <w:rFonts w:cs="Arial"/>
                <w:lang w:eastAsia="en-GB"/>
              </w:rPr>
              <w:t>The frequency range in band n28 is restricted for this band combination to 703-733 MHz for the UL and 758-788 MHz for the DL.</w:t>
            </w:r>
          </w:p>
          <w:p w:rsidR="0047613C" w:rsidRPr="00AE4694" w:rsidRDefault="0047613C" w:rsidP="004C0225">
            <w:pPr>
              <w:pStyle w:val="TAN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NOTE 5:</w:t>
            </w:r>
            <w:r w:rsidRPr="00AE4694">
              <w:tab/>
            </w:r>
            <w:r w:rsidRPr="00AE4694">
              <w:rPr>
                <w:rFonts w:eastAsia="ＭＳ 明朝"/>
              </w:rPr>
              <w:t>The combination is not used alone as fall back mode of other band combinations in which UL in Band 42 is not used.</w:t>
            </w:r>
          </w:p>
        </w:tc>
      </w:tr>
    </w:tbl>
    <w:p w:rsidR="006E0493" w:rsidRDefault="005E1E9D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>&lt;Unchanged sections omitted&gt;</w:t>
      </w:r>
    </w:p>
    <w:p w:rsidR="0047613C" w:rsidRPr="00AE4694" w:rsidRDefault="0047613C" w:rsidP="0047613C">
      <w:pPr>
        <w:pStyle w:val="3"/>
      </w:pPr>
      <w:bookmarkStart w:id="51" w:name="_Toc535319274"/>
      <w:r w:rsidRPr="00AE4694">
        <w:t>5.5B.3</w:t>
      </w:r>
      <w:r w:rsidRPr="00AE4694">
        <w:tab/>
        <w:t>Intra-band non-contiguous EN-DC</w:t>
      </w:r>
      <w:bookmarkEnd w:id="51"/>
    </w:p>
    <w:p w:rsidR="0047613C" w:rsidRPr="00AE4694" w:rsidRDefault="0047613C" w:rsidP="0047613C">
      <w:r w:rsidRPr="00AE4694">
        <w:t>Supported channel bandwidths for E-UTRA operating bands are defined in TS 36.101 [4] and for NR operating bands in TS 38.101-1 [2].</w:t>
      </w:r>
    </w:p>
    <w:p w:rsidR="0047613C" w:rsidRPr="00AE4694" w:rsidRDefault="0047613C" w:rsidP="0047613C">
      <w:pPr>
        <w:pStyle w:val="TH"/>
      </w:pPr>
      <w:r w:rsidRPr="00AE4694">
        <w:lastRenderedPageBreak/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3"/>
        <w:gridCol w:w="2171"/>
        <w:gridCol w:w="2661"/>
        <w:gridCol w:w="2334"/>
        <w:tblGridChange w:id="52">
          <w:tblGrid>
            <w:gridCol w:w="2325"/>
            <w:gridCol w:w="138"/>
            <w:gridCol w:w="1916"/>
            <w:gridCol w:w="255"/>
            <w:gridCol w:w="2280"/>
            <w:gridCol w:w="381"/>
            <w:gridCol w:w="1832"/>
            <w:gridCol w:w="502"/>
          </w:tblGrid>
        </w:tblGridChange>
      </w:tblGrid>
      <w:tr w:rsidR="0047613C" w:rsidRPr="00AE4694" w:rsidTr="004C0225">
        <w:trPr>
          <w:trHeight w:val="323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EN-DC</w:t>
            </w:r>
          </w:p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Uplink EN-DC</w:t>
            </w:r>
          </w:p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configuration</w:t>
            </w:r>
          </w:p>
          <w:p w:rsidR="0047613C" w:rsidRPr="00AE4694" w:rsidDel="00C35823" w:rsidRDefault="0047613C" w:rsidP="004C0225">
            <w:pPr>
              <w:pStyle w:val="TAH"/>
              <w:rPr>
                <w:lang w:eastAsia="fi-FI"/>
              </w:rPr>
            </w:pPr>
            <w:r w:rsidRPr="00AE4694">
              <w:rPr>
                <w:lang w:val="en-US" w:eastAsia="fi-FI"/>
              </w:rPr>
              <w:t>(NOTE 1)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eastAsia="fi-FI"/>
              </w:rPr>
              <w:t>E-UTRA configuration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AE4694">
              <w:rPr>
                <w:lang w:eastAsia="fi-FI"/>
              </w:rPr>
              <w:t>NR configuration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PMingLiU" w:hint="eastAsia"/>
                <w:lang w:val="fi-FI" w:eastAsia="zh-TW"/>
              </w:rPr>
              <w:t>DC_3A_n3A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PMingLiU" w:hint="eastAsia"/>
                <w:lang w:val="fi-FI" w:eastAsia="zh-TW"/>
              </w:rPr>
              <w:t>DC_3A_n3A</w:t>
            </w:r>
            <w:r w:rsidRPr="00AE4694">
              <w:rPr>
                <w:rFonts w:eastAsia="PMingLiU" w:hint="eastAsia"/>
                <w:vertAlign w:val="superscript"/>
                <w:lang w:val="fi-FI" w:eastAsia="zh-TW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PMingLiU" w:hint="eastAsia"/>
                <w:lang w:val="fi-FI" w:eastAsia="zh-TW"/>
              </w:rPr>
              <w:t>3</w:t>
            </w:r>
            <w:r w:rsidRPr="00AE4694">
              <w:rPr>
                <w:rFonts w:eastAsia="PMingLiU"/>
                <w:lang w:val="fi-FI" w:eastAsia="zh-TW"/>
              </w:rPr>
              <w:t>A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PMingLiU" w:hint="eastAsia"/>
                <w:lang w:val="fi-FI" w:eastAsia="zh-TW"/>
              </w:rPr>
              <w:t>n3A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DC_41A_n41A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DC_41A_n41A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41A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DC_41C_n41A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DC_41A_n41A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CA_41C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DC_41D_n41A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DC_41A_n41A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CA_41D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n41A</w:t>
            </w:r>
          </w:p>
        </w:tc>
      </w:tr>
      <w:tr w:rsidR="00C76D3B" w:rsidRPr="00AE4694" w:rsidTr="004C0225">
        <w:trPr>
          <w:trHeight w:val="288"/>
          <w:jc w:val="center"/>
          <w:ins w:id="53" w:author=" " w:date="2019-04-01T01:37:00Z"/>
        </w:trPr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54" w:author=" " w:date="2019-04-01T01:37:00Z"/>
                <w:lang w:val="en-US" w:eastAsia="fi-FI"/>
              </w:rPr>
            </w:pPr>
            <w:ins w:id="55" w:author=" " w:date="2019-04-01T01:37:00Z">
              <w:r w:rsidRPr="00AE4694">
                <w:rPr>
                  <w:lang w:val="en-US" w:eastAsia="fi-FI"/>
                </w:rPr>
                <w:t>DC_42A_n77A</w:t>
              </w:r>
              <w:r w:rsidRPr="00CD70EE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  <w:p w:rsidR="00C76D3B" w:rsidRPr="00AE4694" w:rsidRDefault="00C76D3B" w:rsidP="00C76D3B">
            <w:pPr>
              <w:pStyle w:val="TAC"/>
              <w:rPr>
                <w:ins w:id="56" w:author=" " w:date="2019-04-01T01:37:00Z"/>
                <w:lang w:val="fi-FI" w:eastAsia="fi-FI"/>
              </w:rPr>
            </w:pPr>
            <w:ins w:id="57" w:author=" " w:date="2019-04-01T01:37:00Z">
              <w:r w:rsidRPr="00AE4694">
                <w:rPr>
                  <w:lang w:val="en-US" w:eastAsia="fi-FI"/>
                </w:rPr>
                <w:t>DC_42A_n77C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58" w:author=" " w:date="2019-04-01T01:37:00Z"/>
                <w:lang w:val="fi-FI" w:eastAsia="fi-FI"/>
              </w:rPr>
            </w:pPr>
            <w:ins w:id="59" w:author=" " w:date="2019-04-01T01:37:00Z">
              <w:r w:rsidRPr="00AE4694">
                <w:rPr>
                  <w:lang w:val="fi-FI" w:eastAsia="fi-FI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60" w:author=" " w:date="2019-04-01T01:37:00Z"/>
                <w:lang w:val="fi-FI" w:eastAsia="fi-FI"/>
              </w:rPr>
            </w:pPr>
            <w:ins w:id="61" w:author=" " w:date="2019-04-01T01:37:00Z">
              <w:r w:rsidRPr="00AE4694">
                <w:rPr>
                  <w:lang w:val="fi-FI" w:eastAsia="fi-FI"/>
                </w:rPr>
                <w:t>42A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62" w:author=" " w:date="2019-04-01T01:37:00Z"/>
                <w:lang w:val="fi-FI" w:eastAsia="fi-FI"/>
              </w:rPr>
            </w:pPr>
            <w:ins w:id="63" w:author=" " w:date="2019-04-01T01:37:00Z">
              <w:r w:rsidRPr="00AE4694">
                <w:rPr>
                  <w:lang w:val="fi-FI" w:eastAsia="fi-FI"/>
                </w:rPr>
                <w:t>n77A</w:t>
              </w:r>
            </w:ins>
          </w:p>
          <w:p w:rsidR="00C76D3B" w:rsidRPr="00AE4694" w:rsidRDefault="00C76D3B" w:rsidP="00C76D3B">
            <w:pPr>
              <w:pStyle w:val="TAC"/>
              <w:rPr>
                <w:ins w:id="64" w:author=" " w:date="2019-04-01T01:37:00Z"/>
                <w:lang w:val="fi-FI" w:eastAsia="fi-FI"/>
              </w:rPr>
            </w:pPr>
            <w:ins w:id="65" w:author=" " w:date="2019-04-01T01:37:00Z">
              <w:r w:rsidRPr="00AE4694">
                <w:rPr>
                  <w:lang w:val="fi-FI" w:eastAsia="fi-FI"/>
                </w:rPr>
                <w:t>CA_n77C</w:t>
              </w:r>
            </w:ins>
          </w:p>
        </w:tc>
      </w:tr>
      <w:tr w:rsidR="00C76D3B" w:rsidRPr="00AE4694" w:rsidTr="004C0225">
        <w:trPr>
          <w:trHeight w:val="288"/>
          <w:jc w:val="center"/>
          <w:ins w:id="66" w:author=" " w:date="2019-04-01T01:37:00Z"/>
        </w:trPr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67" w:author=" " w:date="2019-04-01T01:37:00Z"/>
                <w:lang w:val="en-US" w:eastAsia="fi-FI"/>
              </w:rPr>
            </w:pPr>
            <w:ins w:id="68" w:author=" " w:date="2019-04-01T01:37:00Z">
              <w:r w:rsidRPr="00AE4694">
                <w:rPr>
                  <w:lang w:val="en-US" w:eastAsia="fi-FI"/>
                </w:rPr>
                <w:t>DC_42A_n78A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  <w:p w:rsidR="00C76D3B" w:rsidRPr="00AE4694" w:rsidRDefault="00C76D3B" w:rsidP="00C76D3B">
            <w:pPr>
              <w:pStyle w:val="TAC"/>
              <w:rPr>
                <w:ins w:id="69" w:author=" " w:date="2019-04-01T01:37:00Z"/>
                <w:lang w:val="fi-FI" w:eastAsia="fi-FI"/>
              </w:rPr>
            </w:pPr>
            <w:ins w:id="70" w:author=" " w:date="2019-04-01T01:37:00Z">
              <w:r w:rsidRPr="00AE4694">
                <w:rPr>
                  <w:lang w:val="en-US" w:eastAsia="fi-FI"/>
                </w:rPr>
                <w:t>DC_42A_n78C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71" w:author=" " w:date="2019-04-01T01:37:00Z"/>
                <w:lang w:val="fi-FI" w:eastAsia="fi-FI"/>
              </w:rPr>
            </w:pPr>
            <w:ins w:id="72" w:author=" " w:date="2019-04-01T01:37:00Z">
              <w:r w:rsidRPr="00AE4694">
                <w:rPr>
                  <w:lang w:val="fi-FI" w:eastAsia="fi-FI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73" w:author=" " w:date="2019-04-01T01:37:00Z"/>
                <w:lang w:val="fi-FI" w:eastAsia="fi-FI"/>
              </w:rPr>
            </w:pPr>
            <w:ins w:id="74" w:author=" " w:date="2019-04-01T01:37:00Z">
              <w:r w:rsidRPr="00AE4694">
                <w:rPr>
                  <w:lang w:val="fi-FI" w:eastAsia="fi-FI"/>
                </w:rPr>
                <w:t>42A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75" w:author=" " w:date="2019-04-01T01:37:00Z"/>
                <w:lang w:val="fi-FI" w:eastAsia="fi-FI"/>
              </w:rPr>
            </w:pPr>
            <w:ins w:id="76" w:author=" " w:date="2019-04-01T01:37:00Z">
              <w:r w:rsidRPr="00AE4694">
                <w:rPr>
                  <w:lang w:val="fi-FI" w:eastAsia="fi-FI"/>
                </w:rPr>
                <w:t>n78A</w:t>
              </w:r>
            </w:ins>
          </w:p>
          <w:p w:rsidR="00C76D3B" w:rsidRPr="00AE4694" w:rsidRDefault="00C76D3B" w:rsidP="00C76D3B">
            <w:pPr>
              <w:pStyle w:val="TAC"/>
              <w:rPr>
                <w:ins w:id="77" w:author=" " w:date="2019-04-01T01:37:00Z"/>
                <w:lang w:val="fi-FI" w:eastAsia="fi-FI"/>
              </w:rPr>
            </w:pPr>
            <w:ins w:id="78" w:author=" " w:date="2019-04-01T01:37:00Z">
              <w:r w:rsidRPr="00AE4694">
                <w:rPr>
                  <w:lang w:val="fi-FI" w:eastAsia="fi-FI"/>
                </w:rPr>
                <w:t>CA_n78C</w:t>
              </w:r>
            </w:ins>
          </w:p>
        </w:tc>
      </w:tr>
      <w:tr w:rsidR="00C76D3B" w:rsidRPr="00AE4694" w:rsidTr="004C0225">
        <w:trPr>
          <w:trHeight w:val="288"/>
          <w:jc w:val="center"/>
          <w:ins w:id="79" w:author=" " w:date="2019-04-01T01:37:00Z"/>
        </w:trPr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80" w:author=" " w:date="2019-04-01T01:37:00Z"/>
                <w:lang w:val="fi-FI" w:eastAsia="fi-FI"/>
              </w:rPr>
            </w:pPr>
            <w:ins w:id="81" w:author=" " w:date="2019-04-01T01:38:00Z">
              <w:r w:rsidRPr="00AE4694">
                <w:t>DC_42C_n77A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82" w:author=" " w:date="2019-04-01T01:37:00Z"/>
                <w:lang w:val="fi-FI" w:eastAsia="fi-FI"/>
              </w:rPr>
            </w:pPr>
            <w:ins w:id="83" w:author=" " w:date="2019-04-01T01:38:00Z">
              <w:r w:rsidRPr="00AE4694"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84" w:author=" " w:date="2019-04-01T01:37:00Z"/>
                <w:lang w:val="fi-FI" w:eastAsia="fi-FI"/>
              </w:rPr>
            </w:pPr>
            <w:ins w:id="85" w:author=" " w:date="2019-04-01T01:38:00Z">
              <w:r w:rsidRPr="00AE4694">
                <w:t>CA_42C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86" w:author=" " w:date="2019-04-01T01:37:00Z"/>
                <w:lang w:val="fi-FI" w:eastAsia="fi-FI"/>
              </w:rPr>
            </w:pPr>
            <w:ins w:id="87" w:author=" " w:date="2019-04-01T01:38:00Z">
              <w:r w:rsidRPr="00AE4694">
                <w:t>n77A</w:t>
              </w:r>
            </w:ins>
          </w:p>
        </w:tc>
      </w:tr>
      <w:tr w:rsidR="00C76D3B" w:rsidRPr="00AE4694" w:rsidTr="004C0225">
        <w:trPr>
          <w:trHeight w:val="288"/>
          <w:jc w:val="center"/>
          <w:ins w:id="88" w:author=" " w:date="2019-04-01T01:37:00Z"/>
        </w:trPr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89" w:author=" " w:date="2019-04-01T01:37:00Z"/>
                <w:lang w:val="fi-FI" w:eastAsia="fi-FI"/>
              </w:rPr>
            </w:pPr>
            <w:ins w:id="90" w:author=" " w:date="2019-04-01T01:38:00Z">
              <w:r w:rsidRPr="00AE4694">
                <w:t>DC_42C_n78A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91" w:author=" " w:date="2019-04-01T01:37:00Z"/>
                <w:lang w:val="fi-FI" w:eastAsia="fi-FI"/>
              </w:rPr>
            </w:pPr>
            <w:ins w:id="92" w:author=" " w:date="2019-04-01T01:38:00Z">
              <w:r w:rsidRPr="00AE4694"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93" w:author=" " w:date="2019-04-01T01:37:00Z"/>
                <w:lang w:val="fi-FI" w:eastAsia="fi-FI"/>
              </w:rPr>
            </w:pPr>
            <w:ins w:id="94" w:author=" " w:date="2019-04-01T01:38:00Z">
              <w:r w:rsidRPr="00AE4694">
                <w:t>CA_42C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95" w:author=" " w:date="2019-04-01T01:37:00Z"/>
                <w:lang w:val="fi-FI" w:eastAsia="fi-FI"/>
              </w:rPr>
            </w:pPr>
            <w:ins w:id="96" w:author=" " w:date="2019-04-01T01:38:00Z">
              <w:r w:rsidRPr="00AE4694">
                <w:t>n78A</w:t>
              </w:r>
            </w:ins>
          </w:p>
        </w:tc>
      </w:tr>
      <w:tr w:rsidR="002E40F1" w:rsidRPr="00AE4694" w:rsidTr="004C0225">
        <w:trPr>
          <w:trHeight w:val="288"/>
          <w:jc w:val="center"/>
          <w:ins w:id="97" w:author=" " w:date="2019-04-01T01:39:00Z"/>
        </w:trPr>
        <w:tc>
          <w:tcPr>
            <w:tcW w:w="0" w:type="auto"/>
            <w:shd w:val="clear" w:color="auto" w:fill="auto"/>
            <w:noWrap/>
            <w:vAlign w:val="center"/>
          </w:tcPr>
          <w:p w:rsidR="002E40F1" w:rsidRPr="00AE4694" w:rsidRDefault="002E40F1" w:rsidP="002E40F1">
            <w:pPr>
              <w:pStyle w:val="TAC"/>
              <w:rPr>
                <w:ins w:id="98" w:author=" " w:date="2019-04-01T01:39:00Z"/>
              </w:rPr>
            </w:pPr>
            <w:ins w:id="99" w:author=" " w:date="2019-04-01T01:39:00Z">
              <w:r w:rsidRPr="00AE4694">
                <w:rPr>
                  <w:noProof/>
                  <w:lang w:eastAsia="zh-CN"/>
                </w:rPr>
                <w:t>DC_42C_n77C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</w:tcPr>
          <w:p w:rsidR="002E40F1" w:rsidRPr="00AE4694" w:rsidRDefault="002E40F1" w:rsidP="002E40F1">
            <w:pPr>
              <w:pStyle w:val="TAC"/>
              <w:rPr>
                <w:ins w:id="100" w:author=" " w:date="2019-04-01T01:39:00Z"/>
              </w:rPr>
            </w:pPr>
            <w:ins w:id="101" w:author=" " w:date="2019-04-01T01:39:00Z">
              <w:r w:rsidRPr="00AE4694">
                <w:rPr>
                  <w:noProof/>
                  <w:lang w:eastAsia="zh-CN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2E40F1" w:rsidRPr="00AE4694" w:rsidRDefault="002E40F1" w:rsidP="002E40F1">
            <w:pPr>
              <w:pStyle w:val="TAC"/>
              <w:rPr>
                <w:ins w:id="102" w:author=" " w:date="2019-04-01T01:39:00Z"/>
              </w:rPr>
            </w:pPr>
            <w:ins w:id="103" w:author=" " w:date="2019-04-01T01:39:00Z">
              <w:r w:rsidRPr="00AE4694">
                <w:rPr>
                  <w:noProof/>
                  <w:lang w:eastAsia="zh-CN"/>
                </w:rPr>
                <w:t>CA_42C</w:t>
              </w:r>
            </w:ins>
          </w:p>
        </w:tc>
        <w:tc>
          <w:tcPr>
            <w:tcW w:w="0" w:type="auto"/>
            <w:vAlign w:val="center"/>
          </w:tcPr>
          <w:p w:rsidR="002E40F1" w:rsidRPr="00AE4694" w:rsidRDefault="002E40F1" w:rsidP="002E40F1">
            <w:pPr>
              <w:pStyle w:val="TAC"/>
              <w:rPr>
                <w:ins w:id="104" w:author=" " w:date="2019-04-01T01:39:00Z"/>
              </w:rPr>
            </w:pPr>
            <w:ins w:id="105" w:author=" " w:date="2019-04-01T01:39:00Z">
              <w:r w:rsidRPr="00AE4694">
                <w:rPr>
                  <w:noProof/>
                  <w:lang w:eastAsia="zh-CN"/>
                </w:rPr>
                <w:t>CA n77C</w:t>
              </w:r>
            </w:ins>
          </w:p>
        </w:tc>
      </w:tr>
      <w:tr w:rsidR="002E40F1" w:rsidRPr="00AE4694" w:rsidTr="004C0225">
        <w:trPr>
          <w:trHeight w:val="288"/>
          <w:jc w:val="center"/>
          <w:ins w:id="106" w:author=" " w:date="2019-04-01T01:39:00Z"/>
        </w:trPr>
        <w:tc>
          <w:tcPr>
            <w:tcW w:w="0" w:type="auto"/>
            <w:shd w:val="clear" w:color="auto" w:fill="auto"/>
            <w:noWrap/>
            <w:vAlign w:val="center"/>
          </w:tcPr>
          <w:p w:rsidR="002E40F1" w:rsidRPr="00AE4694" w:rsidRDefault="002E40F1" w:rsidP="002E40F1">
            <w:pPr>
              <w:pStyle w:val="TAC"/>
              <w:rPr>
                <w:ins w:id="107" w:author=" " w:date="2019-04-01T01:39:00Z"/>
              </w:rPr>
            </w:pPr>
            <w:ins w:id="108" w:author=" " w:date="2019-04-01T01:39:00Z">
              <w:r w:rsidRPr="00AE4694">
                <w:rPr>
                  <w:noProof/>
                  <w:lang w:eastAsia="zh-CN"/>
                </w:rPr>
                <w:t>DC_42C_n78C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</w:tcPr>
          <w:p w:rsidR="002E40F1" w:rsidRPr="00AE4694" w:rsidRDefault="002E40F1" w:rsidP="002E40F1">
            <w:pPr>
              <w:pStyle w:val="TAC"/>
              <w:rPr>
                <w:ins w:id="109" w:author=" " w:date="2019-04-01T01:39:00Z"/>
              </w:rPr>
            </w:pPr>
            <w:ins w:id="110" w:author=" " w:date="2019-04-01T01:39:00Z">
              <w:r w:rsidRPr="00AE4694">
                <w:rPr>
                  <w:noProof/>
                  <w:lang w:eastAsia="zh-CN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2E40F1" w:rsidRPr="00AE4694" w:rsidRDefault="002E40F1" w:rsidP="002E40F1">
            <w:pPr>
              <w:pStyle w:val="TAC"/>
              <w:rPr>
                <w:ins w:id="111" w:author=" " w:date="2019-04-01T01:39:00Z"/>
              </w:rPr>
            </w:pPr>
            <w:ins w:id="112" w:author=" " w:date="2019-04-01T01:39:00Z">
              <w:r w:rsidRPr="00AE4694">
                <w:rPr>
                  <w:noProof/>
                  <w:lang w:eastAsia="zh-CN"/>
                </w:rPr>
                <w:t>CA_42C</w:t>
              </w:r>
            </w:ins>
          </w:p>
        </w:tc>
        <w:tc>
          <w:tcPr>
            <w:tcW w:w="0" w:type="auto"/>
            <w:vAlign w:val="center"/>
          </w:tcPr>
          <w:p w:rsidR="002E40F1" w:rsidRPr="00AE4694" w:rsidRDefault="002E40F1" w:rsidP="002E40F1">
            <w:pPr>
              <w:pStyle w:val="TAC"/>
              <w:rPr>
                <w:ins w:id="113" w:author=" " w:date="2019-04-01T01:39:00Z"/>
              </w:rPr>
            </w:pPr>
            <w:ins w:id="114" w:author=" " w:date="2019-04-01T01:39:00Z">
              <w:r w:rsidRPr="00AE4694">
                <w:rPr>
                  <w:noProof/>
                  <w:lang w:eastAsia="zh-CN"/>
                </w:rPr>
                <w:t>CA n78C</w:t>
              </w:r>
            </w:ins>
          </w:p>
        </w:tc>
      </w:tr>
      <w:tr w:rsidR="00C76D3B" w:rsidRPr="00AE4694" w:rsidTr="004C0225">
        <w:trPr>
          <w:trHeight w:val="288"/>
          <w:jc w:val="center"/>
          <w:ins w:id="115" w:author=" " w:date="2019-04-01T01:37:00Z"/>
        </w:trPr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116" w:author=" " w:date="2019-04-01T01:37:00Z"/>
                <w:lang w:val="fi-FI" w:eastAsia="fi-FI"/>
              </w:rPr>
            </w:pPr>
            <w:ins w:id="117" w:author=" " w:date="2019-04-01T01:38:00Z">
              <w:r w:rsidRPr="00AE4694">
                <w:rPr>
                  <w:lang w:val="fi-FI" w:eastAsia="fi-FI"/>
                </w:rPr>
                <w:t>DC_42D_n77A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118" w:author=" " w:date="2019-04-01T01:37:00Z"/>
                <w:lang w:val="fi-FI" w:eastAsia="fi-FI"/>
              </w:rPr>
            </w:pPr>
            <w:ins w:id="119" w:author=" " w:date="2019-04-01T01:38:00Z">
              <w:r w:rsidRPr="00AE4694">
                <w:rPr>
                  <w:lang w:val="fi-FI" w:eastAsia="fi-FI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120" w:author=" " w:date="2019-04-01T01:37:00Z"/>
                <w:lang w:val="fi-FI" w:eastAsia="fi-FI"/>
              </w:rPr>
            </w:pPr>
            <w:ins w:id="121" w:author=" " w:date="2019-04-01T01:38:00Z">
              <w:r w:rsidRPr="00AE4694">
                <w:rPr>
                  <w:lang w:val="fi-FI" w:eastAsia="fi-FI"/>
                </w:rPr>
                <w:t>CA_42D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122" w:author=" " w:date="2019-04-01T01:37:00Z"/>
                <w:lang w:val="fi-FI" w:eastAsia="fi-FI"/>
              </w:rPr>
            </w:pPr>
            <w:ins w:id="123" w:author=" " w:date="2019-04-01T01:38:00Z">
              <w:r w:rsidRPr="00AE4694">
                <w:rPr>
                  <w:lang w:val="fi-FI" w:eastAsia="fi-FI"/>
                </w:rPr>
                <w:t>n77A</w:t>
              </w:r>
            </w:ins>
          </w:p>
        </w:tc>
      </w:tr>
      <w:tr w:rsidR="00C76D3B" w:rsidRPr="00AE4694" w:rsidTr="004C0225">
        <w:trPr>
          <w:trHeight w:val="288"/>
          <w:jc w:val="center"/>
          <w:ins w:id="124" w:author=" " w:date="2019-04-01T01:37:00Z"/>
        </w:trPr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125" w:author=" " w:date="2019-04-01T01:37:00Z"/>
                <w:lang w:val="fi-FI" w:eastAsia="fi-FI"/>
              </w:rPr>
            </w:pPr>
            <w:ins w:id="126" w:author=" " w:date="2019-04-01T01:38:00Z">
              <w:r w:rsidRPr="00AE4694">
                <w:rPr>
                  <w:lang w:val="fi-FI" w:eastAsia="fi-FI"/>
                </w:rPr>
                <w:t>DC_42D_n78A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127" w:author=" " w:date="2019-04-01T01:37:00Z"/>
                <w:lang w:val="fi-FI" w:eastAsia="fi-FI"/>
              </w:rPr>
            </w:pPr>
            <w:ins w:id="128" w:author=" " w:date="2019-04-01T01:38:00Z">
              <w:r w:rsidRPr="00AE4694">
                <w:rPr>
                  <w:lang w:val="fi-FI" w:eastAsia="fi-FI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129" w:author=" " w:date="2019-04-01T01:37:00Z"/>
                <w:lang w:val="fi-FI" w:eastAsia="fi-FI"/>
              </w:rPr>
            </w:pPr>
            <w:ins w:id="130" w:author=" " w:date="2019-04-01T01:38:00Z">
              <w:r w:rsidRPr="00AE4694">
                <w:rPr>
                  <w:lang w:val="fi-FI" w:eastAsia="fi-FI"/>
                </w:rPr>
                <w:t>CA_42D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131" w:author=" " w:date="2019-04-01T01:37:00Z"/>
                <w:lang w:val="fi-FI" w:eastAsia="fi-FI"/>
              </w:rPr>
            </w:pPr>
            <w:ins w:id="132" w:author=" " w:date="2019-04-01T01:38:00Z">
              <w:r w:rsidRPr="00AE4694">
                <w:rPr>
                  <w:lang w:val="fi-FI" w:eastAsia="fi-FI"/>
                </w:rPr>
                <w:t>n78A</w:t>
              </w:r>
            </w:ins>
          </w:p>
        </w:tc>
      </w:tr>
      <w:tr w:rsidR="00C76D3B" w:rsidRPr="00AE4694" w:rsidTr="004C02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133" w:author=" " w:date="2019-04-01T01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88"/>
          <w:jc w:val="center"/>
          <w:ins w:id="134" w:author=" " w:date="2019-04-01T01:37:00Z"/>
          <w:trPrChange w:id="135" w:author=" " w:date="2019-04-01T01:38:00Z">
            <w:trPr>
              <w:gridAfter w:val="0"/>
              <w:trHeight w:val="288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tcPrChange w:id="136" w:author=" " w:date="2019-04-01T01:3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:rsidR="00C76D3B" w:rsidRPr="00AE4694" w:rsidRDefault="00C76D3B" w:rsidP="00C76D3B">
            <w:pPr>
              <w:pStyle w:val="TAC"/>
              <w:rPr>
                <w:ins w:id="137" w:author=" " w:date="2019-04-01T01:37:00Z"/>
                <w:lang w:val="fi-FI" w:eastAsia="fi-FI"/>
              </w:rPr>
            </w:pPr>
            <w:ins w:id="138" w:author=" " w:date="2019-04-01T01:38:00Z">
              <w:r w:rsidRPr="00AE4694">
                <w:rPr>
                  <w:rFonts w:cs="Arial"/>
                  <w:lang w:eastAsia="ja-JP"/>
                </w:rPr>
                <w:t>DC</w:t>
              </w:r>
              <w:r w:rsidRPr="00AE4694">
                <w:rPr>
                  <w:rFonts w:cs="Arial"/>
                </w:rPr>
                <w:t>_</w:t>
              </w:r>
              <w:r w:rsidRPr="00AE4694">
                <w:rPr>
                  <w:rFonts w:cs="Arial"/>
                  <w:lang w:eastAsia="ja-JP"/>
                </w:rPr>
                <w:t>42E_n77A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  <w:tcPrChange w:id="139" w:author=" " w:date="2019-04-01T01:38:00Z">
              <w:tcPr>
                <w:tcW w:w="0" w:type="auto"/>
                <w:gridSpan w:val="2"/>
                <w:vAlign w:val="center"/>
              </w:tcPr>
            </w:tcPrChange>
          </w:tcPr>
          <w:p w:rsidR="00C76D3B" w:rsidRPr="00AE4694" w:rsidRDefault="00C76D3B" w:rsidP="00C76D3B">
            <w:pPr>
              <w:pStyle w:val="TAC"/>
              <w:rPr>
                <w:ins w:id="140" w:author=" " w:date="2019-04-01T01:37:00Z"/>
                <w:lang w:val="fi-FI" w:eastAsia="fi-FI"/>
              </w:rPr>
            </w:pPr>
            <w:ins w:id="141" w:author=" " w:date="2019-04-01T01:38:00Z">
              <w:r w:rsidRPr="00AE4694">
                <w:rPr>
                  <w:lang w:val="fi-FI" w:eastAsia="fi-FI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tcPrChange w:id="142" w:author=" " w:date="2019-04-01T01:38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:rsidR="00C76D3B" w:rsidRPr="00AE4694" w:rsidRDefault="00C76D3B" w:rsidP="00C76D3B">
            <w:pPr>
              <w:pStyle w:val="TAC"/>
              <w:rPr>
                <w:ins w:id="143" w:author=" " w:date="2019-04-01T01:37:00Z"/>
                <w:lang w:val="fi-FI" w:eastAsia="fi-FI"/>
              </w:rPr>
            </w:pPr>
            <w:ins w:id="144" w:author=" " w:date="2019-04-01T01:38:00Z">
              <w:r w:rsidRPr="00AE4694">
                <w:rPr>
                  <w:lang w:val="fi-FI" w:eastAsia="fi-FI"/>
                </w:rPr>
                <w:t>CA_42E</w:t>
              </w:r>
            </w:ins>
          </w:p>
        </w:tc>
        <w:tc>
          <w:tcPr>
            <w:tcW w:w="0" w:type="auto"/>
            <w:vAlign w:val="center"/>
            <w:tcPrChange w:id="145" w:author=" " w:date="2019-04-01T01:38:00Z">
              <w:tcPr>
                <w:tcW w:w="0" w:type="auto"/>
                <w:gridSpan w:val="2"/>
                <w:vAlign w:val="center"/>
              </w:tcPr>
            </w:tcPrChange>
          </w:tcPr>
          <w:p w:rsidR="00C76D3B" w:rsidRPr="00AE4694" w:rsidRDefault="00C76D3B" w:rsidP="00C76D3B">
            <w:pPr>
              <w:pStyle w:val="TAC"/>
              <w:rPr>
                <w:ins w:id="146" w:author=" " w:date="2019-04-01T01:37:00Z"/>
                <w:lang w:val="fi-FI" w:eastAsia="fi-FI"/>
              </w:rPr>
            </w:pPr>
            <w:ins w:id="147" w:author=" " w:date="2019-04-01T01:38:00Z">
              <w:r w:rsidRPr="00AE4694">
                <w:rPr>
                  <w:lang w:val="fi-FI" w:eastAsia="fi-FI"/>
                </w:rPr>
                <w:t>n77A</w:t>
              </w:r>
            </w:ins>
          </w:p>
        </w:tc>
      </w:tr>
      <w:tr w:rsidR="00C76D3B" w:rsidRPr="00AE4694" w:rsidTr="004C02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148" w:author=" " w:date="2019-04-01T01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88"/>
          <w:jc w:val="center"/>
          <w:ins w:id="149" w:author=" " w:date="2019-04-01T01:37:00Z"/>
          <w:trPrChange w:id="150" w:author=" " w:date="2019-04-01T01:38:00Z">
            <w:trPr>
              <w:gridAfter w:val="0"/>
              <w:trHeight w:val="288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tcPrChange w:id="151" w:author=" " w:date="2019-04-01T01:3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:rsidR="00C76D3B" w:rsidRPr="00AE4694" w:rsidRDefault="00C76D3B" w:rsidP="00C76D3B">
            <w:pPr>
              <w:pStyle w:val="TAC"/>
              <w:rPr>
                <w:ins w:id="152" w:author=" " w:date="2019-04-01T01:37:00Z"/>
                <w:lang w:val="fi-FI" w:eastAsia="fi-FI"/>
              </w:rPr>
            </w:pPr>
            <w:ins w:id="153" w:author=" " w:date="2019-04-01T01:38:00Z">
              <w:r w:rsidRPr="00AE4694">
                <w:rPr>
                  <w:rFonts w:cs="Arial"/>
                  <w:lang w:eastAsia="ja-JP"/>
                </w:rPr>
                <w:t>DC</w:t>
              </w:r>
              <w:r w:rsidRPr="00AE4694">
                <w:rPr>
                  <w:rFonts w:cs="Arial"/>
                </w:rPr>
                <w:t>_</w:t>
              </w:r>
              <w:r w:rsidRPr="00AE4694">
                <w:rPr>
                  <w:rFonts w:cs="Arial"/>
                  <w:lang w:eastAsia="ja-JP"/>
                </w:rPr>
                <w:t>42E_n78A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  <w:tcPrChange w:id="154" w:author=" " w:date="2019-04-01T01:38:00Z">
              <w:tcPr>
                <w:tcW w:w="0" w:type="auto"/>
                <w:gridSpan w:val="2"/>
                <w:vAlign w:val="center"/>
              </w:tcPr>
            </w:tcPrChange>
          </w:tcPr>
          <w:p w:rsidR="00C76D3B" w:rsidRPr="00AE4694" w:rsidRDefault="00C76D3B" w:rsidP="00C76D3B">
            <w:pPr>
              <w:pStyle w:val="TAC"/>
              <w:rPr>
                <w:ins w:id="155" w:author=" " w:date="2019-04-01T01:37:00Z"/>
                <w:lang w:val="fi-FI" w:eastAsia="fi-FI"/>
              </w:rPr>
            </w:pPr>
            <w:ins w:id="156" w:author=" " w:date="2019-04-01T01:38:00Z">
              <w:r w:rsidRPr="00AE4694">
                <w:rPr>
                  <w:lang w:val="fi-FI" w:eastAsia="fi-FI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tcPrChange w:id="157" w:author=" " w:date="2019-04-01T01:38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:rsidR="00C76D3B" w:rsidRPr="00AE4694" w:rsidRDefault="00C76D3B" w:rsidP="00C76D3B">
            <w:pPr>
              <w:pStyle w:val="TAC"/>
              <w:rPr>
                <w:ins w:id="158" w:author=" " w:date="2019-04-01T01:37:00Z"/>
                <w:lang w:val="fi-FI" w:eastAsia="fi-FI"/>
              </w:rPr>
            </w:pPr>
            <w:ins w:id="159" w:author=" " w:date="2019-04-01T01:38:00Z">
              <w:r w:rsidRPr="00AE4694">
                <w:rPr>
                  <w:lang w:val="fi-FI" w:eastAsia="fi-FI"/>
                </w:rPr>
                <w:t>CA_42E</w:t>
              </w:r>
            </w:ins>
          </w:p>
        </w:tc>
        <w:tc>
          <w:tcPr>
            <w:tcW w:w="0" w:type="auto"/>
            <w:vAlign w:val="center"/>
            <w:tcPrChange w:id="160" w:author=" " w:date="2019-04-01T01:38:00Z">
              <w:tcPr>
                <w:tcW w:w="0" w:type="auto"/>
                <w:gridSpan w:val="2"/>
                <w:vAlign w:val="center"/>
              </w:tcPr>
            </w:tcPrChange>
          </w:tcPr>
          <w:p w:rsidR="00C76D3B" w:rsidRPr="00AE4694" w:rsidRDefault="00C76D3B" w:rsidP="00C76D3B">
            <w:pPr>
              <w:pStyle w:val="TAC"/>
              <w:rPr>
                <w:ins w:id="161" w:author=" " w:date="2019-04-01T01:37:00Z"/>
                <w:lang w:val="fi-FI" w:eastAsia="fi-FI"/>
              </w:rPr>
            </w:pPr>
            <w:ins w:id="162" w:author=" " w:date="2019-04-01T01:38:00Z">
              <w:r w:rsidRPr="00AE4694">
                <w:rPr>
                  <w:lang w:val="fi-FI" w:eastAsia="fi-FI"/>
                </w:rPr>
                <w:t>n78A</w:t>
              </w:r>
            </w:ins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N"/>
            </w:pPr>
            <w:r w:rsidRPr="00AE4694">
              <w:t>NOTE 1:</w:t>
            </w:r>
            <w:r w:rsidRPr="00AE4694">
              <w:tab/>
              <w:t xml:space="preserve">Uplink </w:t>
            </w:r>
            <w:r>
              <w:t>EN-DC</w:t>
            </w:r>
            <w:r w:rsidRPr="00AE4694">
              <w:t xml:space="preserve"> configurations are the configurations supported by the present release of specifications.</w:t>
            </w:r>
          </w:p>
          <w:p w:rsidR="0047613C" w:rsidRDefault="0047613C" w:rsidP="004C0225">
            <w:pPr>
              <w:pStyle w:val="TAN"/>
              <w:rPr>
                <w:ins w:id="163" w:author=" " w:date="2019-04-01T01:38:00Z"/>
                <w:rFonts w:eastAsia="PMingLiU"/>
                <w:lang w:eastAsia="zh-TW"/>
              </w:rPr>
            </w:pPr>
            <w:r w:rsidRPr="00AE4694">
              <w:rPr>
                <w:rFonts w:eastAsia="PMingLiU" w:hint="eastAsia"/>
                <w:lang w:eastAsia="zh-TW"/>
              </w:rPr>
              <w:t>NOTE 2:</w:t>
            </w:r>
            <w:r w:rsidRPr="00AE4694">
              <w:tab/>
            </w:r>
            <w:r w:rsidRPr="00AE4694">
              <w:rPr>
                <w:rFonts w:eastAsia="PMingLiU" w:hint="eastAsia"/>
                <w:lang w:eastAsia="zh-TW"/>
              </w:rPr>
              <w:t>O</w:t>
            </w:r>
            <w:r w:rsidRPr="00AE4694">
              <w:rPr>
                <w:rFonts w:eastAsia="PMingLiU"/>
                <w:lang w:eastAsia="zh-TW"/>
              </w:rPr>
              <w:t xml:space="preserve">nly single switched UL is </w:t>
            </w:r>
            <w:r w:rsidRPr="00AE4694">
              <w:rPr>
                <w:rFonts w:eastAsia="PMingLiU" w:hint="eastAsia"/>
                <w:lang w:eastAsia="zh-TW"/>
              </w:rPr>
              <w:t>supported</w:t>
            </w:r>
            <w:r w:rsidRPr="00AE4694">
              <w:rPr>
                <w:rFonts w:eastAsia="PMingLiU"/>
                <w:lang w:eastAsia="zh-TW"/>
              </w:rPr>
              <w:t xml:space="preserve"> in </w:t>
            </w:r>
            <w:r w:rsidRPr="00AE4694">
              <w:rPr>
                <w:rFonts w:eastAsia="PMingLiU" w:hint="eastAsia"/>
                <w:lang w:eastAsia="zh-TW"/>
              </w:rPr>
              <w:t>Rel.15</w:t>
            </w:r>
          </w:p>
          <w:p w:rsidR="00C76D3B" w:rsidRDefault="00C76D3B" w:rsidP="00C76D3B">
            <w:pPr>
              <w:pStyle w:val="TAN"/>
              <w:rPr>
                <w:ins w:id="164" w:author=" " w:date="2019-04-01T01:38:00Z"/>
              </w:rPr>
            </w:pPr>
            <w:ins w:id="165" w:author=" " w:date="2019-04-01T01:38:00Z">
              <w:r w:rsidRPr="0035697A">
                <w:t>NOTE 3: The minimum requirements apply only when there is non-simultaneous Tx/Rx operation between E-UTRA and NR carriers. This restriction applies also for these carriers when applicable EN-DC configuration is part of a higher order EN-DC configuration.</w:t>
              </w:r>
            </w:ins>
          </w:p>
          <w:p w:rsidR="00C76D3B" w:rsidRPr="00AE4694" w:rsidRDefault="00C76D3B" w:rsidP="00C76D3B">
            <w:pPr>
              <w:pStyle w:val="TAN"/>
              <w:rPr>
                <w:lang w:val="en-US" w:eastAsia="fi-FI"/>
              </w:rPr>
            </w:pPr>
            <w:ins w:id="166" w:author=" " w:date="2019-04-01T01:38:00Z">
              <w:r>
                <w:rPr>
                  <w:rStyle w:val="TANChar"/>
                </w:rPr>
                <w:t xml:space="preserve">NOTE 4: The maximum power spectral density imbalance between downlink carriers is within [6] </w:t>
              </w:r>
              <w:proofErr w:type="spellStart"/>
              <w:r>
                <w:rPr>
                  <w:rStyle w:val="TANChar"/>
                </w:rPr>
                <w:t>dB.</w:t>
              </w:r>
              <w:proofErr w:type="spellEnd"/>
              <w:r>
                <w:rPr>
                  <w:rStyle w:val="TANChar"/>
                </w:rPr>
                <w:t xml:space="preserve"> The power spectral density imbalance condition also applies for these carriers when applicable EN-DC configuration is a subset of a higher order EN-DC configuration.</w:t>
              </w:r>
            </w:ins>
          </w:p>
        </w:tc>
      </w:tr>
    </w:tbl>
    <w:p w:rsidR="0047613C" w:rsidRPr="00AE4694" w:rsidRDefault="0047613C" w:rsidP="0047613C"/>
    <w:p w:rsidR="0047613C" w:rsidRPr="00AE4694" w:rsidRDefault="0047613C" w:rsidP="0047613C">
      <w:pPr>
        <w:pStyle w:val="3"/>
      </w:pPr>
      <w:bookmarkStart w:id="167" w:name="_Toc535319275"/>
      <w:r w:rsidRPr="00AE4694">
        <w:lastRenderedPageBreak/>
        <w:t>5.5B.4</w:t>
      </w:r>
      <w:r w:rsidRPr="00AE4694">
        <w:tab/>
        <w:t>Inter-band EN-DC within FR1</w:t>
      </w:r>
      <w:bookmarkEnd w:id="167"/>
    </w:p>
    <w:p w:rsidR="0047613C" w:rsidRPr="00AE4694" w:rsidRDefault="0047613C" w:rsidP="0047613C">
      <w:pPr>
        <w:pStyle w:val="4"/>
      </w:pPr>
      <w:bookmarkStart w:id="168" w:name="_Toc535319276"/>
      <w:r w:rsidRPr="00AE4694">
        <w:t>5.5B.4.1</w:t>
      </w:r>
      <w:r w:rsidRPr="00AE4694">
        <w:tab/>
        <w:t>Inter-band EN-DC configurations within FR1 (two bands)</w:t>
      </w:r>
      <w:bookmarkEnd w:id="168"/>
    </w:p>
    <w:p w:rsidR="0047613C" w:rsidRPr="00AE4694" w:rsidRDefault="0047613C" w:rsidP="0047613C">
      <w:pPr>
        <w:pStyle w:val="TH"/>
      </w:pPr>
      <w:r w:rsidRPr="00AE4694">
        <w:t>Table 5.5B.4.1-1: Inter-band EN-DC configurations within FR1 (two bands)</w:t>
      </w: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640"/>
        <w:gridCol w:w="2359"/>
      </w:tblGrid>
      <w:tr w:rsidR="0047613C" w:rsidRPr="00AE4694" w:rsidTr="004C0225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bookmarkStart w:id="169" w:name="_Hlk516090533"/>
            <w:r w:rsidRPr="00AE4694">
              <w:rPr>
                <w:lang w:val="en-US" w:eastAsia="fi-FI"/>
              </w:rPr>
              <w:lastRenderedPageBreak/>
              <w:t>EN-DC</w:t>
            </w:r>
          </w:p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Uplink EN-DC</w:t>
            </w:r>
          </w:p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configuration</w:t>
            </w:r>
          </w:p>
          <w:p w:rsidR="0047613C" w:rsidRPr="00AE4694" w:rsidDel="00C35823" w:rsidRDefault="0047613C" w:rsidP="004C0225">
            <w:pPr>
              <w:pStyle w:val="TAH"/>
              <w:rPr>
                <w:lang w:eastAsia="fi-FI"/>
              </w:rPr>
            </w:pPr>
            <w:r w:rsidRPr="00AE4694">
              <w:rPr>
                <w:lang w:val="en-US" w:eastAsia="fi-FI"/>
              </w:rPr>
              <w:t>(NOTE 1)</w:t>
            </w:r>
          </w:p>
        </w:tc>
        <w:tc>
          <w:tcPr>
            <w:tcW w:w="2640" w:type="dxa"/>
            <w:shd w:val="clear" w:color="auto" w:fill="auto"/>
            <w:vAlign w:val="center"/>
            <w:hideMark/>
          </w:tcPr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eastAsia="fi-FI"/>
              </w:rPr>
              <w:t>E-UTRA configuration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AE4694">
              <w:rPr>
                <w:lang w:eastAsia="fi-FI"/>
              </w:rPr>
              <w:t>NR configuration</w:t>
            </w:r>
          </w:p>
        </w:tc>
      </w:tr>
      <w:tr w:rsidR="0047613C" w:rsidRPr="00AE4694" w:rsidTr="004C0225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:rsidR="0047613C" w:rsidRPr="00AE4694" w:rsidRDefault="0047613C" w:rsidP="004C0225">
            <w:pPr>
              <w:pStyle w:val="TAH"/>
              <w:rPr>
                <w:b w:val="0"/>
                <w:lang w:val="en-US" w:eastAsia="fi-FI"/>
              </w:rPr>
            </w:pPr>
            <w:r w:rsidRPr="00AE4694">
              <w:rPr>
                <w:b w:val="0"/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H"/>
              <w:rPr>
                <w:b w:val="0"/>
                <w:lang w:val="en-US" w:eastAsia="fi-FI"/>
              </w:rPr>
            </w:pPr>
            <w:r w:rsidRPr="00AE4694">
              <w:rPr>
                <w:b w:val="0"/>
                <w:lang w:val="fi-FI" w:eastAsia="fi-FI"/>
              </w:rPr>
              <w:t>DC_1A_n28A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47613C" w:rsidRPr="00AE4694" w:rsidRDefault="0047613C" w:rsidP="004C0225">
            <w:pPr>
              <w:pStyle w:val="TAH"/>
              <w:rPr>
                <w:b w:val="0"/>
                <w:lang w:eastAsia="fi-FI"/>
              </w:rPr>
            </w:pPr>
            <w:r w:rsidRPr="00AE4694">
              <w:rPr>
                <w:b w:val="0"/>
                <w:lang w:val="fi-FI" w:eastAsia="fi-FI"/>
              </w:rPr>
              <w:t>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H"/>
              <w:rPr>
                <w:b w:val="0"/>
                <w:lang w:eastAsia="fi-FI"/>
              </w:rPr>
            </w:pPr>
            <w:r w:rsidRPr="00AE4694">
              <w:rPr>
                <w:b w:val="0"/>
                <w:lang w:val="fi-FI" w:eastAsia="fi-FI"/>
              </w:rPr>
              <w:t>n28A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n40A</w:t>
            </w:r>
          </w:p>
        </w:tc>
      </w:tr>
      <w:bookmarkEnd w:id="169"/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n51A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DC_1A_n77A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DC_1A_n77C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CA_n77C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DC_1A_n78A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DC_1A_n78C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CA_n78C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DC_1A_n79A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DC_1A_n79C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rPr>
                <w:rFonts w:eastAsia="游明朝"/>
                <w:lang w:eastAsia="ja-JP"/>
              </w:rPr>
              <w:t>2A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rPr>
                <w:lang w:val="fi-FI" w:eastAsia="fi-FI"/>
              </w:rPr>
              <w:t>n5A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rPr>
                <w:rFonts w:eastAsia="游明朝"/>
                <w:lang w:eastAsia="ja-JP"/>
              </w:rPr>
              <w:t>2A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rPr>
                <w:lang w:val="fi-FI" w:eastAsia="fi-FI"/>
              </w:rPr>
              <w:t>n66A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DC_2A_n71A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DC_2A_n71A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2A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n71A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rPr>
                <w:lang w:val="fi-FI" w:eastAsia="ja-JP"/>
              </w:rPr>
              <w:t>2A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rPr>
                <w:lang w:val="fi-FI" w:eastAsia="ja-JP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DC_3A_n28A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n28A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n40A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3A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n51A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DC_3A_n77A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DC_3A_n77C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CA_n77C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DC_3A_n78A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DC_3A_n78C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CA_n78C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DC_3A_n79A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DC_3A_n79C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DC_3C_n78A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CA_3C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5A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n40A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5A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n66A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5A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DC_7A-7A_n78A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DC_7A_n78A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CA_7A-7A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DC_7A_n28A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7A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n28A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7A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n51A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7A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DC_7C_n78A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DC_7C_n78A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t>CA_7C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rFonts w:ascii="DengXian" w:eastAsia="DengXian" w:hAnsi="DengXian"/>
                <w:lang w:val="fi-FI" w:eastAsia="zh-CN"/>
              </w:rPr>
            </w:pPr>
            <w:r w:rsidRPr="00AE4694"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lang w:val="fi-FI" w:eastAsia="fi-FI"/>
              </w:rPr>
              <w:t>DC_8A_n40A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lang w:val="fi-FI" w:eastAsia="fi-FI"/>
              </w:rPr>
              <w:t>DC_8A_n40A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lang w:val="fi-FI" w:eastAsia="ja-JP"/>
              </w:rPr>
              <w:t>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n40</w:t>
            </w:r>
            <w:r w:rsidRPr="00AE4694">
              <w:rPr>
                <w:lang w:val="fi-FI" w:eastAsia="fi-FI"/>
              </w:rPr>
              <w:t>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DC_8A_n77A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</w:t>
            </w:r>
            <w:r w:rsidRPr="00AE4694">
              <w:rPr>
                <w:lang w:val="fi-FI" w:eastAsia="fi-FI"/>
              </w:rPr>
              <w:t>77A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DC_8A_n78A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rPr>
                <w:rFonts w:hint="eastAsia"/>
                <w:lang w:val="fi-FI" w:eastAsia="ja-JP"/>
              </w:rPr>
              <w:t>8</w:t>
            </w:r>
            <w:r w:rsidRPr="00AE4694">
              <w:rPr>
                <w:lang w:val="fi-FI" w:eastAsia="ja-JP"/>
              </w:rPr>
              <w:t>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fi-FI"/>
              </w:rPr>
              <w:t>n79A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1A_n77A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DC_11A_n77A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11A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1A_n78A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DC_11A_n78A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11A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1A_n79A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DC_11A_n79A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11A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n79A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fi-FI"/>
              </w:rPr>
              <w:t>DC_12A_n5A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ja-JP"/>
              </w:rPr>
              <w:t>12A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ja-JP"/>
              </w:rPr>
              <w:t>n5A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fi-FI"/>
              </w:rPr>
              <w:t>DC_12A_n66A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ja-JP"/>
              </w:rPr>
              <w:t>12A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ja-JP"/>
              </w:rPr>
              <w:t>n66A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8A_n77A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DC_18A_n77A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18A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n77A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8A_n78A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DC_18A_n78A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18A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8A_n79A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DC_18A_n79A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18A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n79A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DC_19A_n77A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DC_19A_n77C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DC_19A_n77A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19A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CA_n77C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DC_19A_n78A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DC_19A_n78C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DC_19A_n78A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19A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CA_n78C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DC_19A_n79A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DC_19A_n79C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DC_19A_n79A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19A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ja-JP"/>
              </w:rPr>
              <w:t>DC_20A_n8A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20A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n8A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noProof/>
                <w:lang w:eastAsia="ja-JP"/>
              </w:rPr>
              <w:lastRenderedPageBreak/>
              <w:t>DC_</w:t>
            </w:r>
            <w:r w:rsidRPr="00AE4694">
              <w:rPr>
                <w:noProof/>
                <w:lang w:eastAsia="ja-JP"/>
              </w:rPr>
              <w:t>20A_n28A</w:t>
            </w:r>
            <w:ins w:id="170" w:author=" " w:date="2019-04-11T12:44:00Z">
              <w:r w:rsidR="00B6758D">
                <w:rPr>
                  <w:noProof/>
                  <w:vertAlign w:val="superscript"/>
                  <w:lang w:eastAsia="ja-JP"/>
                </w:rPr>
                <w:t>3</w:t>
              </w:r>
            </w:ins>
            <w:del w:id="171" w:author=" " w:date="2019-04-11T12:44:00Z">
              <w:r w:rsidDel="00B6758D">
                <w:rPr>
                  <w:noProof/>
                  <w:vertAlign w:val="superscript"/>
                  <w:lang w:eastAsia="ja-JP"/>
                </w:rPr>
                <w:delText>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ja-JP"/>
              </w:rPr>
              <w:t>DC_20A_n28A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20A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ja-JP"/>
              </w:rPr>
              <w:t>n28A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noProof/>
                <w:lang w:eastAsia="ja-JP"/>
              </w:rPr>
            </w:pPr>
            <w:r w:rsidRPr="00AE4694"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noProof/>
                <w:lang w:eastAsia="ja-JP"/>
              </w:rPr>
            </w:pPr>
            <w:r w:rsidRPr="00AE4694">
              <w:rPr>
                <w:lang w:val="fi-FI" w:eastAsia="fi-FI"/>
              </w:rPr>
              <w:t>DC_20A_n51A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rPr>
                <w:rFonts w:eastAsia="游明朝"/>
                <w:lang w:val="fi-FI" w:eastAsia="ja-JP"/>
              </w:rPr>
              <w:t>20A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t>n51A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DC_20A_n77A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DC_20A_n77A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20A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rFonts w:eastAsia="游明朝"/>
                <w:lang w:eastAsia="ja-JP"/>
              </w:rPr>
              <w:t>n77A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DC_20A_n78A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DC_20A_n78A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20A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rFonts w:eastAsia="游明朝"/>
                <w:lang w:eastAsia="ja-JP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DC_21A_n77A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DC_21A_n77C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CA_n77C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DC_21A_n78A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DC_21A_n78C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CA_n78C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DC_21A_n79A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DC_21A_n79C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DC_25A_n41A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25A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DC_26A_n41A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26A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</w:t>
            </w:r>
            <w:r w:rsidRPr="00AE4694">
              <w:rPr>
                <w:lang w:eastAsia="ja-JP"/>
              </w:rPr>
              <w:t>26A_n77A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DC_26A_n77A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26A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</w:t>
            </w:r>
            <w:r w:rsidRPr="00AE4694">
              <w:rPr>
                <w:lang w:eastAsia="ja-JP"/>
              </w:rPr>
              <w:t>26A_n78A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DC_26A_n78A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26A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</w:t>
            </w:r>
            <w:r w:rsidRPr="00AE4694">
              <w:rPr>
                <w:lang w:eastAsia="ja-JP"/>
              </w:rPr>
              <w:t>26A_n79A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DC_26A_n79A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26A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n79A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DC_28A n51A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DC_28A_n51A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28A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n51A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DC_28A_n77A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DC_28A_n77C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CA_n77C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DC_28A_n78A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DC_28A_n78C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CA_n78C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DC_28A_n79A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DC_28A_n79C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DC_30A_n5A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30A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n5A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DC_30A_n66A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30A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n66A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DC_38A_n78A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DC_39A_n78A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DC_39A_n78A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39A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DC_39A_n79A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DC_39A_n79A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39A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40A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n77A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41A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41A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41A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DC_41C_n77A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DC_41C_n77A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CA_41C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n77A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DC_41C_n78A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DC_41C_n78A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CA_41C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DC_41C_n79A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DC_41C_n79A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CA_41C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n79A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lang w:val="fi-FI" w:eastAsia="fi-FI"/>
              </w:rPr>
              <w:t>DC_42A_n51A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lang w:val="fi-FI" w:eastAsia="fi-FI"/>
              </w:rPr>
              <w:t>42A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lang w:val="fi-FI" w:eastAsia="fi-FI"/>
              </w:rPr>
              <w:t>n51A</w:t>
            </w:r>
          </w:p>
        </w:tc>
      </w:tr>
      <w:tr w:rsidR="0047613C" w:rsidRPr="00AE4694" w:rsidDel="00C76D3B" w:rsidTr="004C0225">
        <w:trPr>
          <w:trHeight w:val="288"/>
          <w:jc w:val="center"/>
          <w:del w:id="172" w:author=" " w:date="2019-04-01T01:37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73" w:author=" " w:date="2019-04-01T01:37:00Z"/>
                <w:lang w:val="en-US" w:eastAsia="fi-FI"/>
              </w:rPr>
            </w:pPr>
            <w:del w:id="174" w:author=" " w:date="2019-04-01T01:37:00Z">
              <w:r w:rsidRPr="00AE4694" w:rsidDel="00C76D3B">
                <w:rPr>
                  <w:lang w:val="en-US" w:eastAsia="fi-FI"/>
                </w:rPr>
                <w:delText>DC_42A_n77A</w:delText>
              </w:r>
              <w:r w:rsidRPr="00CD70EE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  <w:p w:rsidR="0047613C" w:rsidRPr="00AE4694" w:rsidDel="00C76D3B" w:rsidRDefault="0047613C" w:rsidP="004C0225">
            <w:pPr>
              <w:pStyle w:val="TAC"/>
              <w:rPr>
                <w:del w:id="175" w:author=" " w:date="2019-04-01T01:37:00Z"/>
                <w:lang w:val="en-US" w:eastAsia="fi-FI"/>
              </w:rPr>
            </w:pPr>
            <w:del w:id="176" w:author=" " w:date="2019-04-01T01:37:00Z">
              <w:r w:rsidRPr="00AE4694" w:rsidDel="00C76D3B">
                <w:rPr>
                  <w:lang w:val="en-US" w:eastAsia="fi-FI"/>
                </w:rPr>
                <w:delText>DC_42A_n77C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77" w:author=" " w:date="2019-04-01T01:37:00Z"/>
                <w:lang w:val="fi-FI" w:eastAsia="fi-FI"/>
              </w:rPr>
            </w:pPr>
            <w:del w:id="178" w:author=" " w:date="2019-04-01T01:37:00Z">
              <w:r w:rsidRPr="00AE4694" w:rsidDel="00C76D3B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79" w:author=" " w:date="2019-04-01T01:37:00Z"/>
                <w:lang w:val="fi-FI" w:eastAsia="fi-FI"/>
              </w:rPr>
            </w:pPr>
            <w:del w:id="180" w:author=" " w:date="2019-04-01T01:37:00Z">
              <w:r w:rsidRPr="00AE4694" w:rsidDel="00C76D3B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81" w:author=" " w:date="2019-04-01T01:37:00Z"/>
                <w:lang w:val="fi-FI" w:eastAsia="fi-FI"/>
              </w:rPr>
            </w:pPr>
            <w:del w:id="182" w:author=" " w:date="2019-04-01T01:37:00Z">
              <w:r w:rsidRPr="00AE4694" w:rsidDel="00C76D3B">
                <w:rPr>
                  <w:lang w:val="fi-FI" w:eastAsia="fi-FI"/>
                </w:rPr>
                <w:delText>n77A</w:delText>
              </w:r>
            </w:del>
          </w:p>
          <w:p w:rsidR="0047613C" w:rsidRPr="00AE4694" w:rsidDel="00C76D3B" w:rsidRDefault="0047613C" w:rsidP="004C0225">
            <w:pPr>
              <w:pStyle w:val="TAC"/>
              <w:rPr>
                <w:del w:id="183" w:author=" " w:date="2019-04-01T01:37:00Z"/>
                <w:rFonts w:ascii="Calibri" w:hAnsi="Calibri"/>
                <w:sz w:val="22"/>
                <w:szCs w:val="22"/>
              </w:rPr>
            </w:pPr>
            <w:del w:id="184" w:author=" " w:date="2019-04-01T01:37:00Z">
              <w:r w:rsidRPr="00AE4694" w:rsidDel="00C76D3B">
                <w:rPr>
                  <w:lang w:val="fi-FI" w:eastAsia="fi-FI"/>
                </w:rPr>
                <w:delText>CA_n77C</w:delText>
              </w:r>
            </w:del>
          </w:p>
        </w:tc>
      </w:tr>
      <w:tr w:rsidR="0047613C" w:rsidRPr="00AE4694" w:rsidDel="00C76D3B" w:rsidTr="004C0225">
        <w:trPr>
          <w:trHeight w:val="288"/>
          <w:jc w:val="center"/>
          <w:del w:id="185" w:author=" " w:date="2019-04-01T01:37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86" w:author=" " w:date="2019-04-01T01:37:00Z"/>
                <w:lang w:val="en-US" w:eastAsia="fi-FI"/>
              </w:rPr>
            </w:pPr>
            <w:del w:id="187" w:author=" " w:date="2019-04-01T01:37:00Z">
              <w:r w:rsidRPr="00AE4694" w:rsidDel="00C76D3B">
                <w:rPr>
                  <w:lang w:val="en-US" w:eastAsia="fi-FI"/>
                </w:rPr>
                <w:delText>DC_42A_n78A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  <w:p w:rsidR="0047613C" w:rsidRPr="00AE4694" w:rsidDel="00C76D3B" w:rsidRDefault="0047613C" w:rsidP="004C0225">
            <w:pPr>
              <w:pStyle w:val="TAC"/>
              <w:rPr>
                <w:del w:id="188" w:author=" " w:date="2019-04-01T01:37:00Z"/>
                <w:lang w:val="en-US" w:eastAsia="fi-FI"/>
              </w:rPr>
            </w:pPr>
            <w:del w:id="189" w:author=" " w:date="2019-04-01T01:37:00Z">
              <w:r w:rsidRPr="00AE4694" w:rsidDel="00C76D3B">
                <w:rPr>
                  <w:lang w:val="en-US" w:eastAsia="fi-FI"/>
                </w:rPr>
                <w:delText>DC_42A_n78C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90" w:author=" " w:date="2019-04-01T01:37:00Z"/>
                <w:lang w:val="fi-FI" w:eastAsia="fi-FI"/>
              </w:rPr>
            </w:pPr>
            <w:del w:id="191" w:author=" " w:date="2019-04-01T01:37:00Z">
              <w:r w:rsidRPr="00AE4694" w:rsidDel="00C76D3B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92" w:author=" " w:date="2019-04-01T01:37:00Z"/>
                <w:lang w:val="fi-FI" w:eastAsia="fi-FI"/>
              </w:rPr>
            </w:pPr>
            <w:del w:id="193" w:author=" " w:date="2019-04-01T01:37:00Z">
              <w:r w:rsidRPr="00AE4694" w:rsidDel="00C76D3B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94" w:author=" " w:date="2019-04-01T01:37:00Z"/>
                <w:lang w:val="fi-FI" w:eastAsia="fi-FI"/>
              </w:rPr>
            </w:pPr>
            <w:del w:id="195" w:author=" " w:date="2019-04-01T01:37:00Z">
              <w:r w:rsidRPr="00AE4694" w:rsidDel="00C76D3B">
                <w:rPr>
                  <w:lang w:val="fi-FI" w:eastAsia="fi-FI"/>
                </w:rPr>
                <w:delText>n78A</w:delText>
              </w:r>
            </w:del>
          </w:p>
          <w:p w:rsidR="0047613C" w:rsidRPr="00AE4694" w:rsidDel="00C76D3B" w:rsidRDefault="0047613C" w:rsidP="004C0225">
            <w:pPr>
              <w:pStyle w:val="TAC"/>
              <w:rPr>
                <w:del w:id="196" w:author=" " w:date="2019-04-01T01:37:00Z"/>
                <w:rFonts w:ascii="Calibri" w:hAnsi="Calibri"/>
                <w:sz w:val="22"/>
                <w:szCs w:val="22"/>
              </w:rPr>
            </w:pPr>
            <w:del w:id="197" w:author=" " w:date="2019-04-01T01:37:00Z">
              <w:r w:rsidRPr="00AE4694" w:rsidDel="00C76D3B">
                <w:rPr>
                  <w:lang w:val="fi-FI" w:eastAsia="fi-FI"/>
                </w:rPr>
                <w:delText>CA_n78C</w:delText>
              </w:r>
            </w:del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DC_42A_n79A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DC_42A_n79C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</w:t>
            </w:r>
            <w:r w:rsidRPr="00AE4694" w:rsidDel="00EA7EC3">
              <w:rPr>
                <w:lang w:val="fi-FI" w:eastAsia="fi-FI"/>
              </w:rPr>
              <w:t>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42A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47613C" w:rsidRPr="00AE4694" w:rsidDel="00C76D3B" w:rsidTr="004C0225">
        <w:trPr>
          <w:trHeight w:val="288"/>
          <w:jc w:val="center"/>
          <w:del w:id="198" w:author=" " w:date="2019-04-01T01:38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99" w:author=" " w:date="2019-04-01T01:38:00Z"/>
                <w:rFonts w:cs="Arial"/>
                <w:lang w:eastAsia="ja-JP"/>
              </w:rPr>
            </w:pPr>
            <w:del w:id="200" w:author=" " w:date="2019-04-01T01:38:00Z">
              <w:r w:rsidRPr="00AE4694" w:rsidDel="00C76D3B">
                <w:delText>DC_42C_n77A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01" w:author=" " w:date="2019-04-01T01:38:00Z"/>
                <w:lang w:val="fi-FI" w:eastAsia="fi-FI"/>
              </w:rPr>
            </w:pPr>
            <w:del w:id="202" w:author=" " w:date="2019-04-01T01:38:00Z">
              <w:r w:rsidRPr="00AE4694" w:rsidDel="00C76D3B"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03" w:author=" " w:date="2019-04-01T01:38:00Z"/>
                <w:lang w:val="fi-FI" w:eastAsia="fi-FI"/>
              </w:rPr>
            </w:pPr>
            <w:del w:id="204" w:author=" " w:date="2019-04-01T01:38:00Z">
              <w:r w:rsidRPr="00AE4694" w:rsidDel="00C76D3B"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05" w:author=" " w:date="2019-04-01T01:38:00Z"/>
                <w:lang w:val="fi-FI" w:eastAsia="fi-FI"/>
              </w:rPr>
            </w:pPr>
            <w:del w:id="206" w:author=" " w:date="2019-04-01T01:38:00Z">
              <w:r w:rsidRPr="00AE4694" w:rsidDel="00C76D3B">
                <w:delText>n77A</w:delText>
              </w:r>
            </w:del>
          </w:p>
        </w:tc>
      </w:tr>
      <w:tr w:rsidR="0047613C" w:rsidRPr="00AE4694" w:rsidDel="00C76D3B" w:rsidTr="004C0225">
        <w:trPr>
          <w:trHeight w:val="288"/>
          <w:jc w:val="center"/>
          <w:del w:id="207" w:author=" " w:date="2019-04-01T01:38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08" w:author=" " w:date="2019-04-01T01:38:00Z"/>
                <w:rFonts w:cs="Arial"/>
                <w:lang w:eastAsia="ja-JP"/>
              </w:rPr>
            </w:pPr>
            <w:del w:id="209" w:author=" " w:date="2019-04-01T01:38:00Z">
              <w:r w:rsidRPr="00AE4694" w:rsidDel="00C76D3B">
                <w:delText>DC_42C_n78A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10" w:author=" " w:date="2019-04-01T01:38:00Z"/>
                <w:lang w:val="fi-FI" w:eastAsia="fi-FI"/>
              </w:rPr>
            </w:pPr>
            <w:del w:id="211" w:author=" " w:date="2019-04-01T01:38:00Z">
              <w:r w:rsidRPr="00AE4694" w:rsidDel="00C76D3B"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12" w:author=" " w:date="2019-04-01T01:38:00Z"/>
                <w:lang w:val="fi-FI" w:eastAsia="fi-FI"/>
              </w:rPr>
            </w:pPr>
            <w:del w:id="213" w:author=" " w:date="2019-04-01T01:38:00Z">
              <w:r w:rsidRPr="00AE4694" w:rsidDel="00C76D3B"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14" w:author=" " w:date="2019-04-01T01:38:00Z"/>
                <w:lang w:val="fi-FI" w:eastAsia="fi-FI"/>
              </w:rPr>
            </w:pPr>
            <w:del w:id="215" w:author=" " w:date="2019-04-01T01:38:00Z">
              <w:r w:rsidRPr="00AE4694" w:rsidDel="00C76D3B">
                <w:delText>n78A</w:delText>
              </w:r>
            </w:del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rFonts w:cs="Arial"/>
                <w:lang w:eastAsia="ja-JP"/>
              </w:rPr>
            </w:pPr>
            <w:r w:rsidRPr="00AE4694">
              <w:t>DC_42C_n79A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CA_42C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n79A</w:t>
            </w:r>
          </w:p>
        </w:tc>
      </w:tr>
      <w:tr w:rsidR="0047613C" w:rsidRPr="00AE4694" w:rsidDel="002E40F1" w:rsidTr="004C0225">
        <w:trPr>
          <w:trHeight w:val="288"/>
          <w:jc w:val="center"/>
          <w:del w:id="216" w:author=" " w:date="2019-04-01T01:39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2E40F1" w:rsidRDefault="0047613C" w:rsidP="004C0225">
            <w:pPr>
              <w:pStyle w:val="TAC"/>
              <w:rPr>
                <w:del w:id="217" w:author=" " w:date="2019-04-01T01:39:00Z"/>
                <w:lang w:val="fi-FI" w:eastAsia="fi-FI"/>
              </w:rPr>
            </w:pPr>
            <w:del w:id="218" w:author=" " w:date="2019-04-01T01:39:00Z">
              <w:r w:rsidRPr="00AE4694" w:rsidDel="002E40F1">
                <w:rPr>
                  <w:noProof/>
                  <w:lang w:eastAsia="zh-CN"/>
                </w:rPr>
                <w:delText>DC_42C_n77C</w:delText>
              </w:r>
              <w:r w:rsidRPr="00A14C4D" w:rsidDel="002E40F1">
                <w:rPr>
                  <w:vertAlign w:val="superscript"/>
                  <w:lang w:val="en-US" w:eastAsia="fi-FI"/>
                </w:rPr>
                <w:delText>3</w:delText>
              </w:r>
              <w:r w:rsidDel="002E40F1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2E40F1" w:rsidRDefault="0047613C" w:rsidP="004C0225">
            <w:pPr>
              <w:pStyle w:val="TAC"/>
              <w:rPr>
                <w:del w:id="219" w:author=" " w:date="2019-04-01T01:39:00Z"/>
                <w:lang w:val="fi-FI" w:eastAsia="fi-FI"/>
              </w:rPr>
            </w:pPr>
            <w:del w:id="220" w:author=" " w:date="2019-04-01T01:39:00Z">
              <w:r w:rsidRPr="00AE4694" w:rsidDel="002E40F1">
                <w:rPr>
                  <w:noProof/>
                  <w:lang w:eastAsia="zh-CN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Del="002E40F1" w:rsidRDefault="0047613C" w:rsidP="004C0225">
            <w:pPr>
              <w:pStyle w:val="TAC"/>
              <w:rPr>
                <w:del w:id="221" w:author=" " w:date="2019-04-01T01:39:00Z"/>
                <w:lang w:val="fi-FI" w:eastAsia="fi-FI"/>
              </w:rPr>
            </w:pPr>
            <w:del w:id="222" w:author=" " w:date="2019-04-01T01:39:00Z">
              <w:r w:rsidRPr="00AE4694" w:rsidDel="002E40F1">
                <w:rPr>
                  <w:noProof/>
                  <w:lang w:eastAsia="zh-CN"/>
                </w:rPr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2E40F1" w:rsidRDefault="0047613C" w:rsidP="004C0225">
            <w:pPr>
              <w:pStyle w:val="TAC"/>
              <w:rPr>
                <w:del w:id="223" w:author=" " w:date="2019-04-01T01:39:00Z"/>
                <w:lang w:val="fi-FI" w:eastAsia="fi-FI"/>
              </w:rPr>
            </w:pPr>
            <w:del w:id="224" w:author=" " w:date="2019-04-01T01:39:00Z">
              <w:r w:rsidRPr="00AE4694" w:rsidDel="002E40F1">
                <w:rPr>
                  <w:noProof/>
                  <w:lang w:eastAsia="zh-CN"/>
                </w:rPr>
                <w:delText>CA n77C</w:delText>
              </w:r>
            </w:del>
          </w:p>
        </w:tc>
      </w:tr>
      <w:tr w:rsidR="0047613C" w:rsidRPr="00AE4694" w:rsidDel="002E40F1" w:rsidTr="004C0225">
        <w:trPr>
          <w:trHeight w:val="288"/>
          <w:jc w:val="center"/>
          <w:del w:id="225" w:author=" " w:date="2019-04-01T01:39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2E40F1" w:rsidRDefault="0047613C" w:rsidP="004C0225">
            <w:pPr>
              <w:pStyle w:val="TAC"/>
              <w:rPr>
                <w:del w:id="226" w:author=" " w:date="2019-04-01T01:39:00Z"/>
                <w:lang w:val="fi-FI" w:eastAsia="fi-FI"/>
              </w:rPr>
            </w:pPr>
            <w:del w:id="227" w:author=" " w:date="2019-04-01T01:39:00Z">
              <w:r w:rsidRPr="00AE4694" w:rsidDel="002E40F1">
                <w:rPr>
                  <w:noProof/>
                  <w:lang w:eastAsia="zh-CN"/>
                </w:rPr>
                <w:delText>DC_42C_n78C</w:delText>
              </w:r>
              <w:r w:rsidRPr="00A14C4D" w:rsidDel="002E40F1">
                <w:rPr>
                  <w:vertAlign w:val="superscript"/>
                  <w:lang w:val="en-US" w:eastAsia="fi-FI"/>
                </w:rPr>
                <w:delText>3</w:delText>
              </w:r>
              <w:r w:rsidDel="002E40F1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2E40F1" w:rsidRDefault="0047613C" w:rsidP="004C0225">
            <w:pPr>
              <w:pStyle w:val="TAC"/>
              <w:rPr>
                <w:del w:id="228" w:author=" " w:date="2019-04-01T01:39:00Z"/>
                <w:lang w:val="fi-FI" w:eastAsia="fi-FI"/>
              </w:rPr>
            </w:pPr>
            <w:del w:id="229" w:author=" " w:date="2019-04-01T01:39:00Z">
              <w:r w:rsidRPr="00AE4694" w:rsidDel="002E40F1">
                <w:rPr>
                  <w:noProof/>
                  <w:lang w:eastAsia="zh-CN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Del="002E40F1" w:rsidRDefault="0047613C" w:rsidP="004C0225">
            <w:pPr>
              <w:pStyle w:val="TAC"/>
              <w:rPr>
                <w:del w:id="230" w:author=" " w:date="2019-04-01T01:39:00Z"/>
                <w:lang w:val="fi-FI" w:eastAsia="fi-FI"/>
              </w:rPr>
            </w:pPr>
            <w:del w:id="231" w:author=" " w:date="2019-04-01T01:39:00Z">
              <w:r w:rsidRPr="00AE4694" w:rsidDel="002E40F1">
                <w:rPr>
                  <w:noProof/>
                  <w:lang w:eastAsia="zh-CN"/>
                </w:rPr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2E40F1" w:rsidRDefault="0047613C" w:rsidP="004C0225">
            <w:pPr>
              <w:pStyle w:val="TAC"/>
              <w:rPr>
                <w:del w:id="232" w:author=" " w:date="2019-04-01T01:39:00Z"/>
                <w:lang w:val="fi-FI" w:eastAsia="fi-FI"/>
              </w:rPr>
            </w:pPr>
            <w:del w:id="233" w:author=" " w:date="2019-04-01T01:39:00Z">
              <w:r w:rsidRPr="00AE4694" w:rsidDel="002E40F1">
                <w:rPr>
                  <w:noProof/>
                  <w:lang w:eastAsia="zh-CN"/>
                </w:rPr>
                <w:delText>CA n78C</w:delText>
              </w:r>
            </w:del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DC_42C_n79C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CA_42C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CA n79C</w:t>
            </w:r>
          </w:p>
        </w:tc>
      </w:tr>
      <w:tr w:rsidR="0047613C" w:rsidRPr="00AE4694" w:rsidDel="00C76D3B" w:rsidTr="004C0225">
        <w:trPr>
          <w:trHeight w:val="288"/>
          <w:jc w:val="center"/>
          <w:del w:id="234" w:author=" " w:date="2019-04-01T01:38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35" w:author=" " w:date="2019-04-01T01:38:00Z"/>
                <w:rFonts w:cs="Arial"/>
                <w:lang w:eastAsia="ja-JP"/>
              </w:rPr>
            </w:pPr>
            <w:del w:id="236" w:author=" " w:date="2019-04-01T01:38:00Z">
              <w:r w:rsidRPr="00AE4694" w:rsidDel="00C76D3B">
                <w:rPr>
                  <w:lang w:val="fi-FI" w:eastAsia="fi-FI"/>
                </w:rPr>
                <w:delText>DC_42D_n77A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37" w:author=" " w:date="2019-04-01T01:38:00Z"/>
                <w:lang w:val="fi-FI" w:eastAsia="fi-FI"/>
              </w:rPr>
            </w:pPr>
            <w:del w:id="238" w:author=" " w:date="2019-04-01T01:38:00Z">
              <w:r w:rsidRPr="00AE4694" w:rsidDel="00C76D3B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39" w:author=" " w:date="2019-04-01T01:38:00Z"/>
                <w:lang w:val="fi-FI" w:eastAsia="fi-FI"/>
              </w:rPr>
            </w:pPr>
            <w:del w:id="240" w:author=" " w:date="2019-04-01T01:38:00Z">
              <w:r w:rsidRPr="00AE4694" w:rsidDel="00C76D3B">
                <w:rPr>
                  <w:lang w:val="fi-FI" w:eastAsia="fi-FI"/>
                </w:rPr>
                <w:delText>CA_42D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41" w:author=" " w:date="2019-04-01T01:38:00Z"/>
                <w:lang w:val="fi-FI" w:eastAsia="fi-FI"/>
              </w:rPr>
            </w:pPr>
            <w:del w:id="242" w:author=" " w:date="2019-04-01T01:38:00Z">
              <w:r w:rsidRPr="00AE4694" w:rsidDel="00C76D3B">
                <w:rPr>
                  <w:lang w:val="fi-FI" w:eastAsia="fi-FI"/>
                </w:rPr>
                <w:delText>n77A</w:delText>
              </w:r>
            </w:del>
          </w:p>
        </w:tc>
      </w:tr>
      <w:tr w:rsidR="0047613C" w:rsidRPr="00AE4694" w:rsidDel="00C76D3B" w:rsidTr="004C0225">
        <w:trPr>
          <w:trHeight w:val="288"/>
          <w:jc w:val="center"/>
          <w:del w:id="243" w:author=" " w:date="2019-04-01T01:38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44" w:author=" " w:date="2019-04-01T01:38:00Z"/>
                <w:rFonts w:cs="Arial"/>
                <w:lang w:eastAsia="ja-JP"/>
              </w:rPr>
            </w:pPr>
            <w:del w:id="245" w:author=" " w:date="2019-04-01T01:38:00Z">
              <w:r w:rsidRPr="00AE4694" w:rsidDel="00C76D3B">
                <w:rPr>
                  <w:lang w:val="fi-FI" w:eastAsia="fi-FI"/>
                </w:rPr>
                <w:delText>DC_42D_n78A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46" w:author=" " w:date="2019-04-01T01:38:00Z"/>
                <w:lang w:val="fi-FI" w:eastAsia="fi-FI"/>
              </w:rPr>
            </w:pPr>
            <w:del w:id="247" w:author=" " w:date="2019-04-01T01:38:00Z">
              <w:r w:rsidRPr="00AE4694" w:rsidDel="00C76D3B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48" w:author=" " w:date="2019-04-01T01:38:00Z"/>
                <w:lang w:val="fi-FI" w:eastAsia="fi-FI"/>
              </w:rPr>
            </w:pPr>
            <w:del w:id="249" w:author=" " w:date="2019-04-01T01:38:00Z">
              <w:r w:rsidRPr="00AE4694" w:rsidDel="00C76D3B">
                <w:rPr>
                  <w:lang w:val="fi-FI" w:eastAsia="fi-FI"/>
                </w:rPr>
                <w:delText>CA_42D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50" w:author=" " w:date="2019-04-01T01:38:00Z"/>
                <w:lang w:val="fi-FI" w:eastAsia="fi-FI"/>
              </w:rPr>
            </w:pPr>
            <w:del w:id="251" w:author=" " w:date="2019-04-01T01:38:00Z">
              <w:r w:rsidRPr="00AE4694" w:rsidDel="00C76D3B">
                <w:rPr>
                  <w:lang w:val="fi-FI" w:eastAsia="fi-FI"/>
                </w:rPr>
                <w:delText>n78A</w:delText>
              </w:r>
            </w:del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lang w:val="fi-FI" w:eastAsia="fi-FI"/>
              </w:rPr>
              <w:t>DC_42D_n79A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CA_42D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</w:tc>
      </w:tr>
      <w:tr w:rsidR="0047613C" w:rsidRPr="00AE4694" w:rsidDel="00C76D3B" w:rsidTr="004C0225">
        <w:trPr>
          <w:trHeight w:val="288"/>
          <w:jc w:val="center"/>
          <w:del w:id="252" w:author=" " w:date="2019-04-01T01:38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53" w:author=" " w:date="2019-04-01T01:38:00Z"/>
                <w:lang w:val="fi-FI" w:eastAsia="fi-FI"/>
              </w:rPr>
            </w:pPr>
            <w:del w:id="254" w:author=" " w:date="2019-04-01T01:38:00Z">
              <w:r w:rsidRPr="00AE4694" w:rsidDel="00C76D3B">
                <w:rPr>
                  <w:rFonts w:cs="Arial"/>
                  <w:lang w:eastAsia="ja-JP"/>
                </w:rPr>
                <w:lastRenderedPageBreak/>
                <w:delText>DC</w:delText>
              </w:r>
              <w:r w:rsidRPr="00AE4694" w:rsidDel="00C76D3B">
                <w:rPr>
                  <w:rFonts w:cs="Arial"/>
                </w:rPr>
                <w:delText>_</w:delText>
              </w:r>
              <w:r w:rsidRPr="00AE4694" w:rsidDel="00C76D3B">
                <w:rPr>
                  <w:rFonts w:cs="Arial"/>
                  <w:lang w:eastAsia="ja-JP"/>
                </w:rPr>
                <w:delText>42E_n77A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55" w:author=" " w:date="2019-04-01T01:38:00Z"/>
                <w:lang w:val="fi-FI" w:eastAsia="fi-FI"/>
              </w:rPr>
            </w:pPr>
            <w:del w:id="256" w:author=" " w:date="2019-04-01T01:38:00Z">
              <w:r w:rsidRPr="00AE4694" w:rsidDel="00C76D3B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</w:tcPr>
          <w:p w:rsidR="0047613C" w:rsidRPr="00AE4694" w:rsidDel="00C76D3B" w:rsidRDefault="0047613C" w:rsidP="004C0225">
            <w:pPr>
              <w:pStyle w:val="TAC"/>
              <w:rPr>
                <w:del w:id="257" w:author=" " w:date="2019-04-01T01:38:00Z"/>
                <w:lang w:val="fi-FI" w:eastAsia="fi-FI"/>
              </w:rPr>
            </w:pPr>
            <w:del w:id="258" w:author=" " w:date="2019-04-01T01:38:00Z">
              <w:r w:rsidRPr="00AE4694" w:rsidDel="00C76D3B">
                <w:rPr>
                  <w:lang w:val="fi-FI" w:eastAsia="fi-FI"/>
                </w:rPr>
                <w:delText>CA_42E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59" w:author=" " w:date="2019-04-01T01:38:00Z"/>
                <w:lang w:val="fi-FI" w:eastAsia="fi-FI"/>
              </w:rPr>
            </w:pPr>
            <w:del w:id="260" w:author=" " w:date="2019-04-01T01:38:00Z">
              <w:r w:rsidRPr="00AE4694" w:rsidDel="00C76D3B">
                <w:rPr>
                  <w:lang w:val="fi-FI" w:eastAsia="fi-FI"/>
                </w:rPr>
                <w:delText>n77A</w:delText>
              </w:r>
            </w:del>
          </w:p>
        </w:tc>
      </w:tr>
      <w:tr w:rsidR="0047613C" w:rsidRPr="00AE4694" w:rsidDel="00C76D3B" w:rsidTr="004C0225">
        <w:trPr>
          <w:trHeight w:val="288"/>
          <w:jc w:val="center"/>
          <w:del w:id="261" w:author=" " w:date="2019-04-01T01:38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62" w:author=" " w:date="2019-04-01T01:38:00Z"/>
                <w:rFonts w:cs="Arial"/>
                <w:lang w:eastAsia="ja-JP"/>
              </w:rPr>
            </w:pPr>
            <w:del w:id="263" w:author=" " w:date="2019-04-01T01:38:00Z">
              <w:r w:rsidRPr="00AE4694" w:rsidDel="00C76D3B">
                <w:rPr>
                  <w:rFonts w:cs="Arial"/>
                  <w:lang w:eastAsia="ja-JP"/>
                </w:rPr>
                <w:delText>DC</w:delText>
              </w:r>
              <w:r w:rsidRPr="00AE4694" w:rsidDel="00C76D3B">
                <w:rPr>
                  <w:rFonts w:cs="Arial"/>
                </w:rPr>
                <w:delText>_</w:delText>
              </w:r>
              <w:r w:rsidRPr="00AE4694" w:rsidDel="00C76D3B">
                <w:rPr>
                  <w:rFonts w:cs="Arial"/>
                  <w:lang w:eastAsia="ja-JP"/>
                </w:rPr>
                <w:delText>42E_n78A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64" w:author=" " w:date="2019-04-01T01:38:00Z"/>
                <w:lang w:val="fi-FI" w:eastAsia="fi-FI"/>
              </w:rPr>
            </w:pPr>
            <w:del w:id="265" w:author=" " w:date="2019-04-01T01:38:00Z">
              <w:r w:rsidRPr="00AE4694" w:rsidDel="00C76D3B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</w:tcPr>
          <w:p w:rsidR="0047613C" w:rsidRPr="00AE4694" w:rsidDel="00C76D3B" w:rsidRDefault="0047613C" w:rsidP="004C0225">
            <w:pPr>
              <w:pStyle w:val="TAC"/>
              <w:rPr>
                <w:del w:id="266" w:author=" " w:date="2019-04-01T01:38:00Z"/>
                <w:lang w:val="fi-FI" w:eastAsia="fi-FI"/>
              </w:rPr>
            </w:pPr>
            <w:del w:id="267" w:author=" " w:date="2019-04-01T01:38:00Z">
              <w:r w:rsidRPr="00AE4694" w:rsidDel="00C76D3B">
                <w:rPr>
                  <w:lang w:val="fi-FI" w:eastAsia="fi-FI"/>
                </w:rPr>
                <w:delText>CA_42E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68" w:author=" " w:date="2019-04-01T01:38:00Z"/>
                <w:lang w:val="fi-FI" w:eastAsia="fi-FI"/>
              </w:rPr>
            </w:pPr>
            <w:del w:id="269" w:author=" " w:date="2019-04-01T01:38:00Z">
              <w:r w:rsidRPr="00AE4694" w:rsidDel="00C76D3B">
                <w:rPr>
                  <w:lang w:val="fi-FI" w:eastAsia="fi-FI"/>
                </w:rPr>
                <w:delText>n78A</w:delText>
              </w:r>
            </w:del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eastAsia="ja-JP"/>
              </w:rPr>
              <w:t>42E_n79A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CA_42E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 w:hint="eastAsia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eastAsia="zh-CN"/>
              </w:rPr>
              <w:t>46</w:t>
            </w:r>
            <w:r w:rsidRPr="00AE4694">
              <w:rPr>
                <w:rFonts w:cs="Arial"/>
                <w:lang w:val="sv-SE" w:eastAsia="zh-CN"/>
              </w:rPr>
              <w:t>A</w:t>
            </w:r>
            <w:r w:rsidRPr="00AE4694">
              <w:rPr>
                <w:rFonts w:cs="Arial"/>
                <w:lang w:eastAsia="zh-CN"/>
              </w:rPr>
              <w:t>_n78</w:t>
            </w:r>
            <w:r w:rsidRPr="00AE4694">
              <w:rPr>
                <w:rFonts w:cs="Arial"/>
                <w:lang w:eastAsia="ja-JP"/>
              </w:rPr>
              <w:t>A</w:t>
            </w:r>
            <w:r w:rsidRPr="00AE4694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46A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n7</w:t>
            </w:r>
            <w:r w:rsidRPr="00AE4694">
              <w:rPr>
                <w:lang w:val="fi-FI" w:eastAsia="zh-CN"/>
              </w:rPr>
              <w:t>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 w:hint="eastAsia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eastAsia="zh-CN"/>
              </w:rPr>
              <w:t>46</w:t>
            </w:r>
            <w:r w:rsidRPr="00AE4694">
              <w:rPr>
                <w:rFonts w:cs="Arial"/>
                <w:lang w:val="sv-SE" w:eastAsia="zh-CN"/>
              </w:rPr>
              <w:t>C</w:t>
            </w:r>
            <w:r w:rsidRPr="00AE4694">
              <w:rPr>
                <w:rFonts w:cs="Arial"/>
                <w:lang w:eastAsia="zh-CN"/>
              </w:rPr>
              <w:t>_n78</w:t>
            </w:r>
            <w:r w:rsidRPr="00AE4694">
              <w:rPr>
                <w:rFonts w:cs="Arial"/>
                <w:lang w:eastAsia="ja-JP"/>
              </w:rPr>
              <w:t>A</w:t>
            </w:r>
            <w:r w:rsidRPr="00AE4694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CA_46C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n7</w:t>
            </w:r>
            <w:r w:rsidRPr="00AE4694">
              <w:rPr>
                <w:lang w:val="fi-FI" w:eastAsia="zh-CN"/>
              </w:rPr>
              <w:t>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 w:hint="eastAsia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eastAsia="zh-CN"/>
              </w:rPr>
              <w:t>46</w:t>
            </w:r>
            <w:r w:rsidRPr="00AE4694">
              <w:rPr>
                <w:rFonts w:cs="Arial"/>
                <w:lang w:val="sv-SE" w:eastAsia="zh-CN"/>
              </w:rPr>
              <w:t>D</w:t>
            </w:r>
            <w:r w:rsidRPr="00AE4694">
              <w:rPr>
                <w:rFonts w:cs="Arial"/>
                <w:lang w:eastAsia="zh-CN"/>
              </w:rPr>
              <w:t>_n78</w:t>
            </w:r>
            <w:r w:rsidRPr="00AE4694">
              <w:rPr>
                <w:rFonts w:cs="Arial"/>
                <w:lang w:eastAsia="ja-JP"/>
              </w:rPr>
              <w:t>A</w:t>
            </w:r>
            <w:r w:rsidRPr="00AE4694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CA_46D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zh-CN"/>
              </w:rPr>
              <w:t>n</w:t>
            </w:r>
            <w:r w:rsidRPr="00AE4694">
              <w:rPr>
                <w:rFonts w:hint="eastAsia"/>
                <w:lang w:val="fi-FI" w:eastAsia="zh-CN"/>
              </w:rPr>
              <w:t>7</w:t>
            </w:r>
            <w:r w:rsidRPr="00AE4694">
              <w:rPr>
                <w:lang w:val="fi-FI" w:eastAsia="zh-CN"/>
              </w:rPr>
              <w:t>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cs="Arial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eastAsia="zh-CN"/>
              </w:rPr>
              <w:t>46E_n78</w:t>
            </w:r>
            <w:r w:rsidRPr="00AE4694">
              <w:rPr>
                <w:rFonts w:cs="Arial"/>
                <w:lang w:eastAsia="ja-JP"/>
              </w:rPr>
              <w:t>A</w:t>
            </w:r>
            <w:r w:rsidRPr="00AE4694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CA_46E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zh-CN"/>
              </w:rPr>
              <w:t>n</w:t>
            </w:r>
            <w:r w:rsidRPr="00AE4694">
              <w:rPr>
                <w:rFonts w:hint="eastAsia"/>
                <w:lang w:val="fi-FI" w:eastAsia="zh-CN"/>
              </w:rPr>
              <w:t>7</w:t>
            </w:r>
            <w:r w:rsidRPr="00AE4694">
              <w:rPr>
                <w:lang w:val="fi-FI" w:eastAsia="zh-CN"/>
              </w:rPr>
              <w:t>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DC_66A_n5A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66A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n5A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</w:t>
            </w:r>
            <w:r w:rsidRPr="00AE4694">
              <w:rPr>
                <w:lang w:eastAsia="ja-JP"/>
              </w:rPr>
              <w:t>66A_n71A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DC_66A_n71A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66A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DC_66A_n78A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66A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9816" w:type="dxa"/>
            <w:gridSpan w:val="4"/>
            <w:shd w:val="clear" w:color="auto" w:fill="auto"/>
            <w:noWrap/>
            <w:vAlign w:val="center"/>
          </w:tcPr>
          <w:p w:rsidR="0047613C" w:rsidRPr="0035697A" w:rsidRDefault="0047613C" w:rsidP="004C0225">
            <w:pPr>
              <w:pStyle w:val="TAN"/>
            </w:pPr>
            <w:r w:rsidRPr="0035697A">
              <w:t>NOTE 1:</w:t>
            </w:r>
            <w:r w:rsidRPr="0035697A">
              <w:tab/>
              <w:t>Uplink CA configurations are the configurations supported by the present release of specifications.</w:t>
            </w:r>
          </w:p>
          <w:p w:rsidR="0047613C" w:rsidRPr="00CD70EE" w:rsidRDefault="0047613C" w:rsidP="004C0225">
            <w:pPr>
              <w:pStyle w:val="TAN"/>
            </w:pPr>
            <w:r w:rsidRPr="0035697A">
              <w:rPr>
                <w:rFonts w:hint="eastAsia"/>
              </w:rPr>
              <w:t>N</w:t>
            </w:r>
            <w:r w:rsidRPr="00CD70EE">
              <w:t xml:space="preserve">OTE </w:t>
            </w:r>
            <w:r w:rsidRPr="0035697A">
              <w:rPr>
                <w:rFonts w:hint="eastAsia"/>
              </w:rPr>
              <w:t>2:</w:t>
            </w:r>
            <w:r w:rsidRPr="0035697A">
              <w:tab/>
              <w:t>Restricted</w:t>
            </w:r>
            <w:r w:rsidRPr="00CD70EE">
              <w:t xml:space="preserve">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CD70EE">
              <w:t>Pcell</w:t>
            </w:r>
            <w:proofErr w:type="spellEnd"/>
            <w:r w:rsidRPr="00CD70EE">
              <w:t>.</w:t>
            </w:r>
          </w:p>
          <w:p w:rsidR="0047613C" w:rsidDel="002E40F1" w:rsidRDefault="0047613C" w:rsidP="004C0225">
            <w:pPr>
              <w:pStyle w:val="TAN"/>
              <w:rPr>
                <w:del w:id="270" w:author=" " w:date="2019-04-01T01:39:00Z"/>
              </w:rPr>
            </w:pPr>
            <w:del w:id="271" w:author=" " w:date="2019-04-01T01:39:00Z">
              <w:r w:rsidRPr="0035697A" w:rsidDel="002E40F1">
                <w:delText>NOTE 3: The minimum requirements apply only when there is non-simultaneous Tx/Rx operation between E-UTRA and NR carriers. This restriction applies also for these carriers when applicable EN-DC cong\figuration is part of a higher order EN-DC configuration.</w:delText>
              </w:r>
            </w:del>
          </w:p>
          <w:p w:rsidR="0047613C" w:rsidRPr="0035697A" w:rsidRDefault="0047613C" w:rsidP="004C0225">
            <w:pPr>
              <w:pStyle w:val="TAN"/>
              <w:ind w:left="825" w:hanging="825"/>
            </w:pPr>
            <w:r>
              <w:rPr>
                <w:rStyle w:val="TANChar"/>
              </w:rPr>
              <w:t xml:space="preserve">NOTE </w:t>
            </w:r>
            <w:ins w:id="272" w:author=" " w:date="2019-04-01T01:40:00Z">
              <w:r w:rsidR="002E40F1">
                <w:rPr>
                  <w:rStyle w:val="TANChar"/>
                </w:rPr>
                <w:t>3</w:t>
              </w:r>
            </w:ins>
            <w:del w:id="273" w:author=" " w:date="2019-04-01T01:40:00Z">
              <w:r w:rsidDel="002E40F1">
                <w:rPr>
                  <w:rStyle w:val="TANChar"/>
                </w:rPr>
                <w:delText>4</w:delText>
              </w:r>
            </w:del>
            <w:r>
              <w:rPr>
                <w:rStyle w:val="TANChar"/>
              </w:rPr>
              <w:t>: The</w:t>
            </w:r>
            <w:del w:id="274" w:author=" " w:date="2019-04-10T21:20:00Z">
              <w:r w:rsidDel="00F04146">
                <w:rPr>
                  <w:rStyle w:val="TANChar"/>
                </w:rPr>
                <w:delText xml:space="preserve"> minimum requirements for inter-band EN-DC apply when the</w:delText>
              </w:r>
            </w:del>
            <w:r>
              <w:rPr>
                <w:rStyle w:val="TANChar"/>
              </w:rPr>
              <w:t xml:space="preserve"> maximum power spectral density imbalance between downlink carriers is within [6] </w:t>
            </w:r>
            <w:proofErr w:type="spellStart"/>
            <w:r>
              <w:rPr>
                <w:rStyle w:val="TANChar"/>
              </w:rPr>
              <w:t>dB.</w:t>
            </w:r>
            <w:proofErr w:type="spellEnd"/>
            <w:r>
              <w:rPr>
                <w:rStyle w:val="TANChar"/>
              </w:rPr>
              <w:t xml:space="preserve"> The power spectral density imbalance condition also applies for these carriers when applicable EN-DC configuration is a subset of a higher order EN-DC configuration.</w:t>
            </w:r>
          </w:p>
        </w:tc>
      </w:tr>
    </w:tbl>
    <w:p w:rsidR="001E41F3" w:rsidRPr="005219D6" w:rsidRDefault="005E1E9D" w:rsidP="005219D6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>&lt;Unchanged sections omitted&gt;</w:t>
      </w:r>
    </w:p>
    <w:sectPr w:rsidR="001E41F3" w:rsidRPr="005219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035" w:rsidRDefault="00D51035">
      <w:r>
        <w:separator/>
      </w:r>
    </w:p>
  </w:endnote>
  <w:endnote w:type="continuationSeparator" w:id="0">
    <w:p w:rsidR="00D51035" w:rsidRDefault="00D51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035" w:rsidRDefault="00D51035">
      <w:r>
        <w:separator/>
      </w:r>
    </w:p>
  </w:footnote>
  <w:footnote w:type="continuationSeparator" w:id="0">
    <w:p w:rsidR="00D51035" w:rsidRDefault="00D51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890" w:rsidRDefault="00374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890" w:rsidRDefault="0037489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890" w:rsidRDefault="003748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890" w:rsidRDefault="0037489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">
    <w15:presenceInfo w15:providerId="Windows Live" w15:userId="f6e3f5cf98d579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BE"/>
    <w:rsid w:val="00007317"/>
    <w:rsid w:val="0001389C"/>
    <w:rsid w:val="00021203"/>
    <w:rsid w:val="00022E4A"/>
    <w:rsid w:val="0002444B"/>
    <w:rsid w:val="00055073"/>
    <w:rsid w:val="00067D51"/>
    <w:rsid w:val="000A6394"/>
    <w:rsid w:val="000B7FED"/>
    <w:rsid w:val="000C038A"/>
    <w:rsid w:val="000C6598"/>
    <w:rsid w:val="000C76EC"/>
    <w:rsid w:val="000D084A"/>
    <w:rsid w:val="000D4268"/>
    <w:rsid w:val="000F6679"/>
    <w:rsid w:val="000F77C9"/>
    <w:rsid w:val="0010746E"/>
    <w:rsid w:val="00116254"/>
    <w:rsid w:val="00145D43"/>
    <w:rsid w:val="00155ED3"/>
    <w:rsid w:val="00161645"/>
    <w:rsid w:val="00192C46"/>
    <w:rsid w:val="001A08B3"/>
    <w:rsid w:val="001A1AE5"/>
    <w:rsid w:val="001A7B60"/>
    <w:rsid w:val="001B12A9"/>
    <w:rsid w:val="001B52F0"/>
    <w:rsid w:val="001B7A65"/>
    <w:rsid w:val="001C3A9A"/>
    <w:rsid w:val="001C477E"/>
    <w:rsid w:val="001E41F3"/>
    <w:rsid w:val="00205CCD"/>
    <w:rsid w:val="00216953"/>
    <w:rsid w:val="0026004D"/>
    <w:rsid w:val="002640DD"/>
    <w:rsid w:val="00270973"/>
    <w:rsid w:val="00275D12"/>
    <w:rsid w:val="00284FEB"/>
    <w:rsid w:val="002860C4"/>
    <w:rsid w:val="0029093B"/>
    <w:rsid w:val="00290D1C"/>
    <w:rsid w:val="0029567E"/>
    <w:rsid w:val="002972E3"/>
    <w:rsid w:val="002B5741"/>
    <w:rsid w:val="002C376C"/>
    <w:rsid w:val="002C4F46"/>
    <w:rsid w:val="002D3DA9"/>
    <w:rsid w:val="002E40F1"/>
    <w:rsid w:val="00305409"/>
    <w:rsid w:val="00352D58"/>
    <w:rsid w:val="00355350"/>
    <w:rsid w:val="003600AF"/>
    <w:rsid w:val="003609EF"/>
    <w:rsid w:val="0036231A"/>
    <w:rsid w:val="003660AE"/>
    <w:rsid w:val="00374890"/>
    <w:rsid w:val="00374DD4"/>
    <w:rsid w:val="003A24F7"/>
    <w:rsid w:val="003A6C54"/>
    <w:rsid w:val="003E1A36"/>
    <w:rsid w:val="003E4D5E"/>
    <w:rsid w:val="00410371"/>
    <w:rsid w:val="004242F1"/>
    <w:rsid w:val="00427D0C"/>
    <w:rsid w:val="0043101F"/>
    <w:rsid w:val="00434F46"/>
    <w:rsid w:val="00452298"/>
    <w:rsid w:val="004613A1"/>
    <w:rsid w:val="004650ED"/>
    <w:rsid w:val="0047613C"/>
    <w:rsid w:val="004B080C"/>
    <w:rsid w:val="004B47C4"/>
    <w:rsid w:val="004B75B7"/>
    <w:rsid w:val="004C0225"/>
    <w:rsid w:val="004F6394"/>
    <w:rsid w:val="004F7E98"/>
    <w:rsid w:val="00507A52"/>
    <w:rsid w:val="0051580D"/>
    <w:rsid w:val="005219D6"/>
    <w:rsid w:val="00523637"/>
    <w:rsid w:val="00547111"/>
    <w:rsid w:val="0055726F"/>
    <w:rsid w:val="005841C8"/>
    <w:rsid w:val="00592D74"/>
    <w:rsid w:val="00594791"/>
    <w:rsid w:val="0059524C"/>
    <w:rsid w:val="005967B5"/>
    <w:rsid w:val="005D233A"/>
    <w:rsid w:val="005E1E9D"/>
    <w:rsid w:val="005E2C44"/>
    <w:rsid w:val="005E7D20"/>
    <w:rsid w:val="00621188"/>
    <w:rsid w:val="006257ED"/>
    <w:rsid w:val="00637031"/>
    <w:rsid w:val="00642A94"/>
    <w:rsid w:val="00671DB1"/>
    <w:rsid w:val="00675EE7"/>
    <w:rsid w:val="00681B0E"/>
    <w:rsid w:val="00693066"/>
    <w:rsid w:val="00695808"/>
    <w:rsid w:val="006A114C"/>
    <w:rsid w:val="006B46FB"/>
    <w:rsid w:val="006C3EF7"/>
    <w:rsid w:val="006D55F5"/>
    <w:rsid w:val="006E0493"/>
    <w:rsid w:val="006E21FB"/>
    <w:rsid w:val="006E317D"/>
    <w:rsid w:val="007009AE"/>
    <w:rsid w:val="00720D66"/>
    <w:rsid w:val="0074771B"/>
    <w:rsid w:val="007516D0"/>
    <w:rsid w:val="007641A6"/>
    <w:rsid w:val="00792342"/>
    <w:rsid w:val="007977A8"/>
    <w:rsid w:val="007B512A"/>
    <w:rsid w:val="007C2097"/>
    <w:rsid w:val="007C41F4"/>
    <w:rsid w:val="007C5BB2"/>
    <w:rsid w:val="007D6A07"/>
    <w:rsid w:val="007E0AB6"/>
    <w:rsid w:val="007E4651"/>
    <w:rsid w:val="007E6D21"/>
    <w:rsid w:val="007F0232"/>
    <w:rsid w:val="007F7259"/>
    <w:rsid w:val="008040A8"/>
    <w:rsid w:val="00827753"/>
    <w:rsid w:val="008279FA"/>
    <w:rsid w:val="008531F0"/>
    <w:rsid w:val="0085321C"/>
    <w:rsid w:val="008626E7"/>
    <w:rsid w:val="00865B1D"/>
    <w:rsid w:val="00870EE7"/>
    <w:rsid w:val="008736A6"/>
    <w:rsid w:val="00875AC8"/>
    <w:rsid w:val="00891009"/>
    <w:rsid w:val="008A45A6"/>
    <w:rsid w:val="008A7224"/>
    <w:rsid w:val="008D17B8"/>
    <w:rsid w:val="008E0460"/>
    <w:rsid w:val="008F2B50"/>
    <w:rsid w:val="008F2C02"/>
    <w:rsid w:val="008F686C"/>
    <w:rsid w:val="009148DE"/>
    <w:rsid w:val="00942008"/>
    <w:rsid w:val="00966612"/>
    <w:rsid w:val="009765C8"/>
    <w:rsid w:val="009777D9"/>
    <w:rsid w:val="00991B88"/>
    <w:rsid w:val="00993C28"/>
    <w:rsid w:val="009A5753"/>
    <w:rsid w:val="009A579D"/>
    <w:rsid w:val="009D4F79"/>
    <w:rsid w:val="009E3297"/>
    <w:rsid w:val="009F734F"/>
    <w:rsid w:val="009F7D6B"/>
    <w:rsid w:val="00A01EA0"/>
    <w:rsid w:val="00A06D4C"/>
    <w:rsid w:val="00A11144"/>
    <w:rsid w:val="00A23F97"/>
    <w:rsid w:val="00A246B6"/>
    <w:rsid w:val="00A47E70"/>
    <w:rsid w:val="00A50CF0"/>
    <w:rsid w:val="00A54945"/>
    <w:rsid w:val="00A655B4"/>
    <w:rsid w:val="00A7671C"/>
    <w:rsid w:val="00A92551"/>
    <w:rsid w:val="00A94427"/>
    <w:rsid w:val="00AA2CBC"/>
    <w:rsid w:val="00AB5C9F"/>
    <w:rsid w:val="00AC5820"/>
    <w:rsid w:val="00AD1BC3"/>
    <w:rsid w:val="00AD1CD8"/>
    <w:rsid w:val="00AE05F8"/>
    <w:rsid w:val="00B02DB6"/>
    <w:rsid w:val="00B0789B"/>
    <w:rsid w:val="00B258BB"/>
    <w:rsid w:val="00B2742F"/>
    <w:rsid w:val="00B541FA"/>
    <w:rsid w:val="00B6758D"/>
    <w:rsid w:val="00B67B97"/>
    <w:rsid w:val="00B71836"/>
    <w:rsid w:val="00B968C8"/>
    <w:rsid w:val="00BA3EC5"/>
    <w:rsid w:val="00BA51D9"/>
    <w:rsid w:val="00BB5DFC"/>
    <w:rsid w:val="00BD279D"/>
    <w:rsid w:val="00BD6BB8"/>
    <w:rsid w:val="00BD7AA3"/>
    <w:rsid w:val="00C1214A"/>
    <w:rsid w:val="00C55921"/>
    <w:rsid w:val="00C63462"/>
    <w:rsid w:val="00C66BA2"/>
    <w:rsid w:val="00C741E8"/>
    <w:rsid w:val="00C76D3B"/>
    <w:rsid w:val="00C94DE7"/>
    <w:rsid w:val="00C95985"/>
    <w:rsid w:val="00CC022C"/>
    <w:rsid w:val="00CC5026"/>
    <w:rsid w:val="00CC68D0"/>
    <w:rsid w:val="00CD0963"/>
    <w:rsid w:val="00CF3BDF"/>
    <w:rsid w:val="00D03F9A"/>
    <w:rsid w:val="00D06D51"/>
    <w:rsid w:val="00D122BB"/>
    <w:rsid w:val="00D14B26"/>
    <w:rsid w:val="00D24991"/>
    <w:rsid w:val="00D50255"/>
    <w:rsid w:val="00D51035"/>
    <w:rsid w:val="00D62F49"/>
    <w:rsid w:val="00D70FC1"/>
    <w:rsid w:val="00D71158"/>
    <w:rsid w:val="00D823EE"/>
    <w:rsid w:val="00D95B3D"/>
    <w:rsid w:val="00DA297C"/>
    <w:rsid w:val="00DA43AF"/>
    <w:rsid w:val="00DE34CF"/>
    <w:rsid w:val="00E13F3D"/>
    <w:rsid w:val="00E2451F"/>
    <w:rsid w:val="00E2713B"/>
    <w:rsid w:val="00E30C8A"/>
    <w:rsid w:val="00E31597"/>
    <w:rsid w:val="00E34898"/>
    <w:rsid w:val="00E37519"/>
    <w:rsid w:val="00E56A16"/>
    <w:rsid w:val="00E64B5E"/>
    <w:rsid w:val="00E6643C"/>
    <w:rsid w:val="00E84B1F"/>
    <w:rsid w:val="00E9099C"/>
    <w:rsid w:val="00EB09B7"/>
    <w:rsid w:val="00EC131A"/>
    <w:rsid w:val="00EC4BBF"/>
    <w:rsid w:val="00EE4369"/>
    <w:rsid w:val="00EE7064"/>
    <w:rsid w:val="00EE7D7C"/>
    <w:rsid w:val="00F04146"/>
    <w:rsid w:val="00F25D98"/>
    <w:rsid w:val="00F300FB"/>
    <w:rsid w:val="00F36269"/>
    <w:rsid w:val="00F700C6"/>
    <w:rsid w:val="00FB5DAB"/>
    <w:rsid w:val="00FB6386"/>
    <w:rsid w:val="00FB771D"/>
    <w:rsid w:val="00FB7D3B"/>
    <w:rsid w:val="00FC01BB"/>
    <w:rsid w:val="00FD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094CDD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E4D5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D7115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6D55F5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rsid w:val="00A54945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A5494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007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C3B8F-4C5F-4B40-B20E-302E23D10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1657</Words>
  <Characters>9447</Characters>
  <Application>Microsoft Office Word</Application>
  <DocSecurity>0</DocSecurity>
  <Lines>78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11082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</cp:lastModifiedBy>
  <cp:revision>5</cp:revision>
  <cp:lastPrinted>1899-12-31T23:00:00Z</cp:lastPrinted>
  <dcterms:created xsi:type="dcterms:W3CDTF">2019-04-11T02:10:00Z</dcterms:created>
  <dcterms:modified xsi:type="dcterms:W3CDTF">2019-04-11T09:13:00Z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